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059A0A38"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3C4446">
        <w:rPr>
          <w:rFonts w:cs="Arial"/>
          <w:sz w:val="24"/>
        </w:rPr>
        <w:t xml:space="preserve">5           </w:t>
      </w:r>
      <w:r>
        <w:rPr>
          <w:rFonts w:cs="Arial"/>
          <w:sz w:val="24"/>
        </w:rPr>
        <w:t xml:space="preserve">                                                   R4-22</w:t>
      </w:r>
      <w:r w:rsidR="00215519">
        <w:rPr>
          <w:rFonts w:cs="Arial"/>
          <w:sz w:val="24"/>
        </w:rPr>
        <w:t>19760</w:t>
      </w:r>
      <w:bookmarkStart w:id="5" w:name="_GoBack"/>
      <w:bookmarkEnd w:id="5"/>
    </w:p>
    <w:p w14:paraId="0EB38CC3" w14:textId="4978E5FB" w:rsidR="00D14BF0" w:rsidRDefault="00C738F9" w:rsidP="00D14BF0">
      <w:pPr>
        <w:pStyle w:val="a5"/>
        <w:keepNext/>
        <w:keepLines/>
        <w:tabs>
          <w:tab w:val="right" w:pos="9781"/>
          <w:tab w:val="right" w:pos="13323"/>
        </w:tabs>
        <w:outlineLvl w:val="0"/>
        <w:rPr>
          <w:sz w:val="24"/>
        </w:rPr>
      </w:pPr>
      <w:r>
        <w:rPr>
          <w:sz w:val="24"/>
        </w:rPr>
        <w:t>Toulouse</w:t>
      </w:r>
      <w:r w:rsidR="00D14BF0" w:rsidRPr="00C53AA3">
        <w:rPr>
          <w:sz w:val="24"/>
        </w:rPr>
        <w:t xml:space="preserve">, </w:t>
      </w:r>
      <w:r>
        <w:rPr>
          <w:sz w:val="24"/>
        </w:rPr>
        <w:t>France, Nov</w:t>
      </w:r>
      <w:r w:rsidR="00D14BF0" w:rsidRPr="00C53AA3">
        <w:rPr>
          <w:sz w:val="24"/>
        </w:rPr>
        <w:t xml:space="preserve"> 1</w:t>
      </w:r>
      <w:r>
        <w:rPr>
          <w:sz w:val="24"/>
        </w:rPr>
        <w:t>4</w:t>
      </w:r>
      <w:r w:rsidR="00D14BF0" w:rsidRPr="00C53AA3">
        <w:rPr>
          <w:sz w:val="24"/>
        </w:rPr>
        <w:t xml:space="preserve"> - 1</w:t>
      </w:r>
      <w:r>
        <w:rPr>
          <w:sz w:val="24"/>
        </w:rPr>
        <w:t>8</w:t>
      </w:r>
      <w:r w:rsidR="00D14BF0" w:rsidRPr="00C53AA3">
        <w:rPr>
          <w:sz w:val="24"/>
        </w:rPr>
        <w:t>,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1F46579C"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Pr="00C53AA3">
        <w:rPr>
          <w:rFonts w:cs="Arial"/>
          <w:b w:val="0"/>
          <w:sz w:val="20"/>
        </w:rPr>
        <w:t xml:space="preserve"> on </w:t>
      </w:r>
      <w:r w:rsidR="00E750E1">
        <w:rPr>
          <w:rFonts w:cs="Arial" w:hint="eastAsia"/>
          <w:b w:val="0"/>
          <w:sz w:val="20"/>
          <w:lang w:eastAsia="zh-CN"/>
        </w:rPr>
        <w:t>te</w:t>
      </w:r>
      <w:r w:rsidR="003435E2">
        <w:rPr>
          <w:rFonts w:cs="Arial"/>
          <w:b w:val="0"/>
          <w:sz w:val="20"/>
          <w:lang w:eastAsia="zh-CN"/>
        </w:rPr>
        <w:t>st burden reduction for multiple MSD in band combinations</w:t>
      </w:r>
    </w:p>
    <w:p w14:paraId="3AA36DD0" w14:textId="4064248B"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DD2EE6">
        <w:rPr>
          <w:rFonts w:cs="Arial"/>
          <w:b w:val="0"/>
          <w:sz w:val="20"/>
        </w:rPr>
        <w:t>8</w:t>
      </w:r>
      <w:r w:rsidRPr="00C53AA3">
        <w:rPr>
          <w:rFonts w:cs="Arial" w:hint="eastAsia"/>
          <w:b w:val="0"/>
          <w:sz w:val="20"/>
        </w:rPr>
        <w:t>.</w:t>
      </w:r>
      <w:r w:rsidR="00C24A6A">
        <w:rPr>
          <w:rFonts w:cs="Arial"/>
          <w:b w:val="0"/>
          <w:sz w:val="20"/>
        </w:rPr>
        <w:t>3</w:t>
      </w:r>
      <w:r w:rsidRPr="00C53AA3">
        <w:rPr>
          <w:rFonts w:cs="Arial" w:hint="eastAsia"/>
          <w:b w:val="0"/>
          <w:sz w:val="20"/>
        </w:rPr>
        <w:t>.</w:t>
      </w:r>
      <w:r w:rsidR="000044FE">
        <w:rPr>
          <w:rFonts w:cs="Arial"/>
          <w:b w:val="0"/>
          <w:sz w:val="20"/>
        </w:rPr>
        <w:t>3</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7BA9B986" w14:textId="2CB5C939" w:rsidR="003435E2" w:rsidRDefault="003435E2" w:rsidP="00D14BF0">
      <w:pPr>
        <w:rPr>
          <w:rFonts w:ascii="Arial" w:hAnsi="Arial"/>
        </w:rPr>
      </w:pPr>
      <w:r w:rsidRPr="003435E2">
        <w:rPr>
          <w:rFonts w:ascii="Arial" w:hAnsi="Arial" w:hint="eastAsia"/>
        </w:rPr>
        <w:t>T</w:t>
      </w:r>
      <w:r w:rsidRPr="003435E2">
        <w:rPr>
          <w:rFonts w:ascii="Arial" w:hAnsi="Arial"/>
        </w:rPr>
        <w:t>o trace back the early stage when specifying the E-UTRA CA configurations with 2UL, there are agreements on how to meet the 2UL CA MSD requirements due to intermodulation exists.</w:t>
      </w:r>
      <w:r w:rsidRPr="003435E2">
        <w:rPr>
          <w:rFonts w:ascii="Arial" w:hAnsi="Arial" w:hint="eastAsia"/>
        </w:rPr>
        <w:t xml:space="preserve"> In</w:t>
      </w:r>
      <w:r w:rsidRPr="003435E2">
        <w:rPr>
          <w:rFonts w:ascii="Arial" w:hAnsi="Arial"/>
        </w:rPr>
        <w:t xml:space="preserve"> RAN4#104-bis-e meeting, a discussion paper on how to reduce test burden in the aspect of multiple MSD values </w:t>
      </w:r>
      <w:r>
        <w:rPr>
          <w:rFonts w:ascii="Arial" w:hAnsi="Arial"/>
        </w:rPr>
        <w:t>was</w:t>
      </w:r>
      <w:r w:rsidRPr="003435E2">
        <w:rPr>
          <w:rFonts w:ascii="Arial" w:hAnsi="Arial"/>
        </w:rPr>
        <w:t xml:space="preserve"> proposed </w:t>
      </w:r>
      <w:r>
        <w:rPr>
          <w:rFonts w:ascii="Arial" w:hAnsi="Arial"/>
        </w:rPr>
        <w:t>in [1</w:t>
      </w:r>
      <w:r w:rsidRPr="003435E2">
        <w:rPr>
          <w:rFonts w:ascii="Arial" w:hAnsi="Arial"/>
        </w:rPr>
        <w:t>].</w:t>
      </w:r>
      <w:r>
        <w:rPr>
          <w:rFonts w:ascii="Arial" w:hAnsi="Arial"/>
        </w:rPr>
        <w:t xml:space="preserve"> </w:t>
      </w:r>
      <w:r w:rsidR="003A6946">
        <w:rPr>
          <w:rFonts w:ascii="Arial" w:hAnsi="Arial"/>
        </w:rPr>
        <w:t>Some guidelines on test burden reduction for multiple MSD was agreed in [2].</w:t>
      </w:r>
    </w:p>
    <w:p w14:paraId="070BDF15" w14:textId="1F782D64" w:rsidR="00D14BF0" w:rsidRDefault="00D14BF0" w:rsidP="00D14BF0">
      <w:pPr>
        <w:rPr>
          <w:rFonts w:ascii="Arial" w:hAnsi="Arial"/>
        </w:rPr>
      </w:pPr>
      <w:r>
        <w:rPr>
          <w:rFonts w:ascii="Arial" w:hAnsi="Arial"/>
        </w:rPr>
        <w:t>T</w:t>
      </w:r>
      <w:r w:rsidR="00431BE5">
        <w:rPr>
          <w:rFonts w:ascii="Arial" w:hAnsi="Arial"/>
        </w:rPr>
        <w:t xml:space="preserve">his TP is to </w:t>
      </w:r>
      <w:r w:rsidR="003A6946">
        <w:rPr>
          <w:rFonts w:ascii="Arial" w:hAnsi="Arial"/>
        </w:rPr>
        <w:t>capture the related guidelines into the TR on test burden reduction for multiple MSD [3].</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A887723" w14:textId="0C99F19A" w:rsidR="00F210AB" w:rsidRDefault="003435E2" w:rsidP="00F210AB">
      <w:pPr>
        <w:numPr>
          <w:ilvl w:val="0"/>
          <w:numId w:val="16"/>
        </w:numPr>
        <w:overflowPunct/>
        <w:autoSpaceDE/>
        <w:autoSpaceDN/>
        <w:adjustRightInd/>
        <w:spacing w:before="100" w:beforeAutospacing="1" w:after="60"/>
        <w:textAlignment w:val="auto"/>
        <w:rPr>
          <w:rFonts w:ascii="Arial" w:hAnsi="Arial"/>
        </w:rPr>
      </w:pPr>
      <w:r w:rsidRPr="003435E2">
        <w:rPr>
          <w:rFonts w:ascii="Arial" w:hAnsi="Arial"/>
        </w:rPr>
        <w:t>R4-2216619, On test burden reduction for multiple MSD in band combinations, ZTE</w:t>
      </w:r>
      <w:r w:rsidRPr="00431BE5">
        <w:rPr>
          <w:rFonts w:ascii="Arial" w:hAnsi="Arial"/>
        </w:rPr>
        <w:t>, RAN4#104-</w:t>
      </w:r>
      <w:r>
        <w:rPr>
          <w:rFonts w:ascii="Arial" w:hAnsi="Arial"/>
        </w:rPr>
        <w:t>bis-</w:t>
      </w:r>
      <w:r w:rsidRPr="00431BE5">
        <w:rPr>
          <w:rFonts w:ascii="Arial" w:hAnsi="Arial"/>
        </w:rPr>
        <w:t>e</w:t>
      </w:r>
    </w:p>
    <w:p w14:paraId="24F25C8F" w14:textId="5FB2FF73" w:rsidR="003435E2" w:rsidRDefault="003435E2" w:rsidP="00F210AB">
      <w:pPr>
        <w:numPr>
          <w:ilvl w:val="0"/>
          <w:numId w:val="16"/>
        </w:numPr>
        <w:overflowPunct/>
        <w:autoSpaceDE/>
        <w:autoSpaceDN/>
        <w:adjustRightInd/>
        <w:spacing w:before="100" w:beforeAutospacing="1" w:after="60"/>
        <w:textAlignment w:val="auto"/>
        <w:rPr>
          <w:rFonts w:ascii="Arial" w:hAnsi="Arial"/>
        </w:rPr>
      </w:pPr>
      <w:r>
        <w:rPr>
          <w:rFonts w:ascii="Arial" w:hAnsi="Arial"/>
        </w:rPr>
        <w:t xml:space="preserve">R4-2217718, WF on test burden reduction for multiple MSD in band combinations, </w:t>
      </w:r>
      <w:r w:rsidRPr="003435E2">
        <w:rPr>
          <w:rFonts w:ascii="Arial" w:hAnsi="Arial"/>
        </w:rPr>
        <w:t>ZTE</w:t>
      </w:r>
      <w:r w:rsidRPr="00431BE5">
        <w:rPr>
          <w:rFonts w:ascii="Arial" w:hAnsi="Arial"/>
        </w:rPr>
        <w:t>, RAN4#104-</w:t>
      </w:r>
      <w:r>
        <w:rPr>
          <w:rFonts w:ascii="Arial" w:hAnsi="Arial"/>
        </w:rPr>
        <w:t>bis-</w:t>
      </w:r>
      <w:r w:rsidRPr="00431BE5">
        <w:rPr>
          <w:rFonts w:ascii="Arial" w:hAnsi="Arial"/>
        </w:rPr>
        <w:t>e</w:t>
      </w:r>
    </w:p>
    <w:p w14:paraId="75F55560" w14:textId="21190C05" w:rsidR="00D14BF0" w:rsidRDefault="006A367B" w:rsidP="00E6362C">
      <w:pPr>
        <w:numPr>
          <w:ilvl w:val="0"/>
          <w:numId w:val="16"/>
        </w:numPr>
        <w:overflowPunct/>
        <w:autoSpaceDE/>
        <w:autoSpaceDN/>
        <w:adjustRightInd/>
        <w:spacing w:before="100" w:beforeAutospacing="1" w:after="60"/>
        <w:textAlignment w:val="auto"/>
        <w:rPr>
          <w:rFonts w:ascii="Arial" w:hAnsi="Arial"/>
        </w:rPr>
      </w:pPr>
      <w:r>
        <w:rPr>
          <w:rFonts w:ascii="Arial" w:hAnsi="Arial"/>
        </w:rPr>
        <w:t>TR 38.846 v0.1.0</w:t>
      </w:r>
      <w:r w:rsidR="00431BE5" w:rsidRPr="00431BE5">
        <w:rPr>
          <w:rFonts w:ascii="Arial" w:hAnsi="Arial"/>
        </w:rPr>
        <w:t>_Study on simplification of band combination specification for NR and LTE, ZTE, RAN4#104-</w:t>
      </w:r>
      <w:r>
        <w:rPr>
          <w:rFonts w:ascii="Arial" w:hAnsi="Arial"/>
        </w:rPr>
        <w:t>bis-</w:t>
      </w:r>
      <w:r w:rsidR="00431BE5" w:rsidRPr="00431BE5">
        <w:rPr>
          <w:rFonts w:ascii="Arial" w:hAnsi="Arial"/>
        </w:rPr>
        <w:t>e</w:t>
      </w: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76F4C993" w14:textId="77777777" w:rsidR="00DF1CC9" w:rsidRDefault="00DF1CC9" w:rsidP="00DF1CC9">
      <w:pPr>
        <w:pStyle w:val="21"/>
        <w:rPr>
          <w:ins w:id="6" w:author="ZTE-Ma Zhifeng" w:date="2022-10-29T01:47:00Z"/>
          <w:lang w:val="en-US"/>
        </w:rPr>
      </w:pPr>
      <w:bookmarkStart w:id="7" w:name="_Toc117242341"/>
      <w:bookmarkEnd w:id="3"/>
      <w:bookmarkEnd w:id="4"/>
      <w:ins w:id="8" w:author="ZTE-Ma Zhifeng" w:date="2022-10-29T01:47:00Z">
        <w:r>
          <w:rPr>
            <w:lang w:val="en-US"/>
          </w:rPr>
          <w:t>7.x</w:t>
        </w:r>
        <w:r w:rsidRPr="00616096">
          <w:rPr>
            <w:rFonts w:ascii="Calibri" w:hAnsi="Calibri"/>
            <w:sz w:val="22"/>
            <w:szCs w:val="22"/>
            <w:lang w:val="en-US" w:eastAsia="sv-SE"/>
          </w:rPr>
          <w:tab/>
        </w:r>
        <w:r>
          <w:rPr>
            <w:lang w:val="en-US"/>
          </w:rPr>
          <w:t>Test burden reduction for multiple MSD</w:t>
        </w:r>
        <w:bookmarkEnd w:id="7"/>
      </w:ins>
    </w:p>
    <w:p w14:paraId="27E5F873" w14:textId="77777777" w:rsidR="00DF1CC9" w:rsidRDefault="00DF1CC9" w:rsidP="00DF1CC9">
      <w:pPr>
        <w:rPr>
          <w:ins w:id="9" w:author="ZTE-Ma Zhifeng" w:date="2022-10-29T01:47:00Z"/>
          <w:rFonts w:eastAsiaTheme="minorEastAsia"/>
          <w:lang w:eastAsia="zh-CN"/>
        </w:rPr>
      </w:pPr>
      <w:ins w:id="10" w:author="ZTE-Ma Zhifeng" w:date="2022-10-29T01:47:00Z">
        <w:r>
          <w:rPr>
            <w:rFonts w:eastAsiaTheme="minorEastAsia" w:hint="eastAsia"/>
            <w:lang w:eastAsia="zh-CN"/>
          </w:rPr>
          <w:t>In</w:t>
        </w:r>
        <w:r>
          <w:rPr>
            <w:rFonts w:eastAsiaTheme="minorEastAsia"/>
            <w:lang w:eastAsia="zh-CN"/>
          </w:rPr>
          <w:t xml:space="preserve"> current </w:t>
        </w:r>
        <w:r w:rsidRPr="00436CF2">
          <w:t>RAN4</w:t>
        </w:r>
        <w:r>
          <w:rPr>
            <w:rFonts w:eastAsiaTheme="minorEastAsia"/>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7.x-1. For some CA configurations such as CA_n2-n77, CA_n3-n77 and CA_n3-n78, multiple test points with different order IMD are defined, while for some other CA configurations such as CA_n2-n78, only 2</w:t>
        </w:r>
        <w:r w:rsidRPr="00565597">
          <w:rPr>
            <w:rFonts w:eastAsiaTheme="minorEastAsia"/>
            <w:vertAlign w:val="superscript"/>
            <w:lang w:eastAsia="zh-CN"/>
          </w:rPr>
          <w:t>nd</w:t>
        </w:r>
        <w:r>
          <w:rPr>
            <w:rFonts w:eastAsiaTheme="minorEastAsia"/>
            <w:lang w:eastAsia="zh-CN"/>
          </w:rPr>
          <w:t xml:space="preserve"> order IMD2 having the worst case MSD are defined, although the corresponding band is subject to the 5</w:t>
        </w:r>
        <w:r w:rsidRPr="00C3600E">
          <w:rPr>
            <w:rFonts w:eastAsiaTheme="minorEastAsia"/>
            <w:vertAlign w:val="superscript"/>
            <w:lang w:eastAsia="zh-CN"/>
          </w:rPr>
          <w:t>th</w:t>
        </w:r>
        <w:r>
          <w:rPr>
            <w:rFonts w:eastAsiaTheme="minorEastAsia"/>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ins>
    </w:p>
    <w:p w14:paraId="3C792AEB" w14:textId="77777777" w:rsidR="00DF1CC9" w:rsidRPr="00436CF2" w:rsidRDefault="00DF1CC9" w:rsidP="00DF1CC9">
      <w:pPr>
        <w:pStyle w:val="TH"/>
        <w:rPr>
          <w:ins w:id="11" w:author="ZTE-Ma Zhifeng" w:date="2022-10-29T01:47:00Z"/>
          <w:rFonts w:eastAsiaTheme="minorEastAsia"/>
          <w:lang w:eastAsia="zh-CN"/>
        </w:rPr>
      </w:pPr>
      <w:ins w:id="12" w:author="ZTE-Ma Zhifeng" w:date="2022-10-29T01:47:00Z">
        <w:r>
          <w:t>Table 7.x-1</w:t>
        </w:r>
        <w:r w:rsidRPr="001C0CC4">
          <w:t xml:space="preserve">: </w:t>
        </w:r>
        <w:r>
          <w:t>Example for inter-band reference sensitivity with multiple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F1CC9" w14:paraId="3AAD4863" w14:textId="77777777" w:rsidTr="009A398E">
        <w:trPr>
          <w:trHeight w:val="20"/>
          <w:jc w:val="center"/>
          <w:ins w:id="13" w:author="ZTE-Ma Zhifeng" w:date="2022-10-29T01:47:00Z"/>
        </w:trPr>
        <w:tc>
          <w:tcPr>
            <w:tcW w:w="8802" w:type="dxa"/>
            <w:gridSpan w:val="8"/>
            <w:tcBorders>
              <w:top w:val="single" w:sz="4" w:space="0" w:color="auto"/>
              <w:left w:val="single" w:sz="4" w:space="0" w:color="auto"/>
              <w:bottom w:val="single" w:sz="4" w:space="0" w:color="auto"/>
              <w:right w:val="single" w:sz="4" w:space="0" w:color="auto"/>
            </w:tcBorders>
          </w:tcPr>
          <w:p w14:paraId="0F705CBB" w14:textId="77777777" w:rsidR="00DF1CC9" w:rsidRPr="00831859" w:rsidRDefault="00DF1CC9" w:rsidP="009A398E">
            <w:pPr>
              <w:pStyle w:val="TAH"/>
              <w:rPr>
                <w:ins w:id="14" w:author="ZTE-Ma Zhifeng" w:date="2022-10-29T01:47:00Z"/>
              </w:rPr>
            </w:pPr>
            <w:ins w:id="15" w:author="ZTE-Ma Zhifeng" w:date="2022-10-29T01:47:00Z">
              <w:r w:rsidRPr="00831859">
                <w:t>Band / Channel bandwidth / N</w:t>
              </w:r>
              <w:r w:rsidRPr="00022AEC">
                <w:rPr>
                  <w:vertAlign w:val="subscript"/>
                </w:rPr>
                <w:t>RB</w:t>
              </w:r>
              <w:r w:rsidRPr="00831859">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4A21FDD" w14:textId="77777777" w:rsidR="00DF1CC9" w:rsidRDefault="00DF1CC9" w:rsidP="009A398E">
            <w:pPr>
              <w:pStyle w:val="TAH"/>
              <w:rPr>
                <w:ins w:id="16" w:author="ZTE-Ma Zhifeng" w:date="2022-10-29T01:47:00Z"/>
              </w:rPr>
            </w:pPr>
            <w:ins w:id="17" w:author="ZTE-Ma Zhifeng" w:date="2022-10-29T01:47:00Z">
              <w:r w:rsidRPr="00831859">
                <w:t>Source of IMD</w:t>
              </w:r>
            </w:ins>
          </w:p>
        </w:tc>
      </w:tr>
      <w:tr w:rsidR="00DF1CC9" w14:paraId="6096DEF0" w14:textId="77777777" w:rsidTr="009A398E">
        <w:trPr>
          <w:trHeight w:val="648"/>
          <w:jc w:val="center"/>
          <w:ins w:id="18" w:author="ZTE-Ma Zhifeng" w:date="2022-10-29T01:47:00Z"/>
        </w:trPr>
        <w:tc>
          <w:tcPr>
            <w:tcW w:w="2007" w:type="dxa"/>
            <w:tcBorders>
              <w:top w:val="single" w:sz="4" w:space="0" w:color="auto"/>
              <w:left w:val="single" w:sz="4" w:space="0" w:color="auto"/>
              <w:bottom w:val="single" w:sz="4" w:space="0" w:color="auto"/>
              <w:right w:val="single" w:sz="4" w:space="0" w:color="auto"/>
            </w:tcBorders>
          </w:tcPr>
          <w:p w14:paraId="24BED568" w14:textId="77777777" w:rsidR="00DF1CC9" w:rsidRPr="00831859" w:rsidRDefault="00DF1CC9" w:rsidP="009A398E">
            <w:pPr>
              <w:pStyle w:val="TAH"/>
              <w:rPr>
                <w:ins w:id="19" w:author="ZTE-Ma Zhifeng" w:date="2022-10-29T01:47:00Z"/>
                <w:lang w:eastAsia="ja-JP"/>
              </w:rPr>
            </w:pPr>
            <w:ins w:id="20" w:author="ZTE-Ma Zhifeng" w:date="2022-10-29T01:47:00Z">
              <w:r w:rsidRPr="00831859">
                <w:rPr>
                  <w:lang w:eastAsia="ja-JP"/>
                </w:rPr>
                <w:t>NR CA band combination</w:t>
              </w:r>
            </w:ins>
          </w:p>
        </w:tc>
        <w:tc>
          <w:tcPr>
            <w:tcW w:w="1146" w:type="dxa"/>
            <w:tcBorders>
              <w:top w:val="single" w:sz="4" w:space="0" w:color="auto"/>
              <w:left w:val="single" w:sz="4" w:space="0" w:color="auto"/>
              <w:bottom w:val="single" w:sz="4" w:space="0" w:color="auto"/>
              <w:right w:val="single" w:sz="4" w:space="0" w:color="auto"/>
            </w:tcBorders>
          </w:tcPr>
          <w:p w14:paraId="480DCFA5" w14:textId="77777777" w:rsidR="00DF1CC9" w:rsidRPr="00831859" w:rsidRDefault="00DF1CC9" w:rsidP="009A398E">
            <w:pPr>
              <w:pStyle w:val="TAH"/>
              <w:rPr>
                <w:ins w:id="21" w:author="ZTE-Ma Zhifeng" w:date="2022-10-29T01:47:00Z"/>
                <w:lang w:eastAsia="ja-JP"/>
              </w:rPr>
            </w:pPr>
            <w:ins w:id="22" w:author="ZTE-Ma Zhifeng" w:date="2022-10-29T01:47:00Z">
              <w:r w:rsidRPr="00831859">
                <w:rPr>
                  <w:lang w:eastAsia="ja-JP"/>
                </w:rPr>
                <w:t>NR band</w:t>
              </w:r>
            </w:ins>
          </w:p>
        </w:tc>
        <w:tc>
          <w:tcPr>
            <w:tcW w:w="960" w:type="dxa"/>
            <w:tcBorders>
              <w:top w:val="single" w:sz="4" w:space="0" w:color="auto"/>
              <w:left w:val="single" w:sz="4" w:space="0" w:color="auto"/>
              <w:bottom w:val="single" w:sz="4" w:space="0" w:color="auto"/>
              <w:right w:val="single" w:sz="4" w:space="0" w:color="auto"/>
            </w:tcBorders>
          </w:tcPr>
          <w:p w14:paraId="54E3D71D" w14:textId="77777777" w:rsidR="00DF1CC9" w:rsidRPr="00831859" w:rsidRDefault="00DF1CC9" w:rsidP="009A398E">
            <w:pPr>
              <w:pStyle w:val="TAH"/>
              <w:rPr>
                <w:ins w:id="23" w:author="ZTE-Ma Zhifeng" w:date="2022-10-29T01:47:00Z"/>
                <w:lang w:eastAsia="ja-JP"/>
              </w:rPr>
            </w:pPr>
            <w:ins w:id="24" w:author="ZTE-Ma Zhifeng" w:date="2022-10-29T01:47:00Z">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ins>
          </w:p>
        </w:tc>
        <w:tc>
          <w:tcPr>
            <w:tcW w:w="964" w:type="dxa"/>
            <w:tcBorders>
              <w:top w:val="single" w:sz="4" w:space="0" w:color="auto"/>
              <w:left w:val="single" w:sz="4" w:space="0" w:color="auto"/>
              <w:bottom w:val="single" w:sz="4" w:space="0" w:color="auto"/>
              <w:right w:val="single" w:sz="4" w:space="0" w:color="auto"/>
            </w:tcBorders>
          </w:tcPr>
          <w:p w14:paraId="43C05C23" w14:textId="77777777" w:rsidR="00DF1CC9" w:rsidRPr="00831859" w:rsidRDefault="00DF1CC9" w:rsidP="009A398E">
            <w:pPr>
              <w:pStyle w:val="TAH"/>
              <w:rPr>
                <w:ins w:id="25" w:author="ZTE-Ma Zhifeng" w:date="2022-10-29T01:47:00Z"/>
                <w:lang w:eastAsia="ja-JP"/>
              </w:rPr>
            </w:pPr>
            <w:ins w:id="26" w:author="ZTE-Ma Zhifeng" w:date="2022-10-29T01:47:00Z">
              <w:r w:rsidRPr="00831859">
                <w:rPr>
                  <w:lang w:eastAsia="ja-JP"/>
                </w:rPr>
                <w:t xml:space="preserve">UL/DL BW </w:t>
              </w:r>
              <w:r w:rsidRPr="00831859">
                <w:rPr>
                  <w:lang w:eastAsia="ja-JP"/>
                </w:rPr>
                <w:br/>
                <w:t>(MHz)</w:t>
              </w:r>
            </w:ins>
          </w:p>
        </w:tc>
        <w:tc>
          <w:tcPr>
            <w:tcW w:w="960" w:type="dxa"/>
            <w:tcBorders>
              <w:top w:val="single" w:sz="4" w:space="0" w:color="auto"/>
              <w:left w:val="single" w:sz="4" w:space="0" w:color="auto"/>
              <w:bottom w:val="single" w:sz="4" w:space="0" w:color="auto"/>
              <w:right w:val="single" w:sz="4" w:space="0" w:color="auto"/>
            </w:tcBorders>
          </w:tcPr>
          <w:p w14:paraId="459B7412" w14:textId="77777777" w:rsidR="00DF1CC9" w:rsidRPr="00831859" w:rsidRDefault="00DF1CC9" w:rsidP="009A398E">
            <w:pPr>
              <w:pStyle w:val="TAH"/>
              <w:rPr>
                <w:ins w:id="27" w:author="ZTE-Ma Zhifeng" w:date="2022-10-29T01:47:00Z"/>
                <w:lang w:eastAsia="ja-JP"/>
              </w:rPr>
            </w:pPr>
            <w:ins w:id="28" w:author="ZTE-Ma Zhifeng" w:date="2022-10-29T01:47:00Z">
              <w:r w:rsidRPr="00831859">
                <w:rPr>
                  <w:lang w:eastAsia="ja-JP"/>
                </w:rPr>
                <w:t xml:space="preserve">UL </w:t>
              </w:r>
              <w:r w:rsidRPr="00831859">
                <w:rPr>
                  <w:lang w:eastAsia="ja-JP"/>
                </w:rPr>
                <w:br/>
                <w:t>C</w:t>
              </w:r>
              <w:r w:rsidRPr="00831859">
                <w:rPr>
                  <w:vertAlign w:val="subscript"/>
                  <w:lang w:eastAsia="ja-JP"/>
                </w:rPr>
                <w:t>LRB</w:t>
              </w:r>
            </w:ins>
          </w:p>
        </w:tc>
        <w:tc>
          <w:tcPr>
            <w:tcW w:w="960" w:type="dxa"/>
            <w:tcBorders>
              <w:top w:val="single" w:sz="4" w:space="0" w:color="auto"/>
              <w:left w:val="single" w:sz="4" w:space="0" w:color="auto"/>
              <w:bottom w:val="single" w:sz="4" w:space="0" w:color="auto"/>
              <w:right w:val="single" w:sz="4" w:space="0" w:color="auto"/>
            </w:tcBorders>
          </w:tcPr>
          <w:p w14:paraId="77C0A9B5" w14:textId="77777777" w:rsidR="00DF1CC9" w:rsidRPr="00831859" w:rsidRDefault="00DF1CC9" w:rsidP="009A398E">
            <w:pPr>
              <w:pStyle w:val="TAH"/>
              <w:rPr>
                <w:ins w:id="29" w:author="ZTE-Ma Zhifeng" w:date="2022-10-29T01:47:00Z"/>
                <w:lang w:eastAsia="ja-JP"/>
              </w:rPr>
            </w:pPr>
            <w:ins w:id="30" w:author="ZTE-Ma Zhifeng" w:date="2022-10-29T01:47:00Z">
              <w:r w:rsidRPr="00831859">
                <w:rPr>
                  <w:lang w:eastAsia="ja-JP"/>
                </w:rPr>
                <w:t>DL F</w:t>
              </w:r>
              <w:r w:rsidRPr="00831859">
                <w:rPr>
                  <w:vertAlign w:val="subscript"/>
                  <w:lang w:eastAsia="ja-JP"/>
                </w:rPr>
                <w:t>c</w:t>
              </w:r>
              <w:r w:rsidRPr="00831859">
                <w:rPr>
                  <w:lang w:eastAsia="ja-JP"/>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3B766C" w14:textId="77777777" w:rsidR="00DF1CC9" w:rsidRPr="00831859" w:rsidRDefault="00DF1CC9" w:rsidP="009A398E">
            <w:pPr>
              <w:pStyle w:val="TAH"/>
              <w:rPr>
                <w:ins w:id="31" w:author="ZTE-Ma Zhifeng" w:date="2022-10-29T01:47:00Z"/>
                <w:lang w:eastAsia="ja-JP"/>
              </w:rPr>
            </w:pPr>
            <w:ins w:id="32" w:author="ZTE-Ma Zhifeng" w:date="2022-10-29T01:47:00Z">
              <w:r w:rsidRPr="00831859">
                <w:rPr>
                  <w:lang w:eastAsia="ja-JP"/>
                </w:rPr>
                <w:t xml:space="preserve">MSD </w:t>
              </w:r>
              <w:r w:rsidRPr="00831859">
                <w:rPr>
                  <w:lang w:eastAsia="ja-JP"/>
                </w:rPr>
                <w:br/>
                <w:t>(dB)</w:t>
              </w:r>
            </w:ins>
          </w:p>
        </w:tc>
        <w:tc>
          <w:tcPr>
            <w:tcW w:w="828" w:type="dxa"/>
            <w:tcBorders>
              <w:top w:val="single" w:sz="4" w:space="0" w:color="auto"/>
              <w:left w:val="single" w:sz="4" w:space="0" w:color="auto"/>
              <w:bottom w:val="single" w:sz="4" w:space="0" w:color="auto"/>
              <w:right w:val="single" w:sz="4" w:space="0" w:color="auto"/>
            </w:tcBorders>
          </w:tcPr>
          <w:p w14:paraId="453AD5D7" w14:textId="77777777" w:rsidR="00DF1CC9" w:rsidRPr="00831859" w:rsidRDefault="00DF1CC9" w:rsidP="009A398E">
            <w:pPr>
              <w:pStyle w:val="TAH"/>
              <w:rPr>
                <w:ins w:id="33" w:author="ZTE-Ma Zhifeng" w:date="2022-10-29T01:47:00Z"/>
                <w:lang w:eastAsia="ja-JP"/>
              </w:rPr>
            </w:pPr>
            <w:ins w:id="34" w:author="ZTE-Ma Zhifeng" w:date="2022-10-29T01:47:00Z">
              <w:r w:rsidRPr="00831859">
                <w:rPr>
                  <w:lang w:eastAsia="ja-JP"/>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D2A7351" w14:textId="77777777" w:rsidR="00DF1CC9" w:rsidRDefault="00DF1CC9" w:rsidP="009A398E">
            <w:pPr>
              <w:pStyle w:val="TAH"/>
              <w:ind w:firstLine="440"/>
              <w:rPr>
                <w:ins w:id="35" w:author="ZTE-Ma Zhifeng" w:date="2022-10-29T01:47:00Z"/>
              </w:rPr>
            </w:pPr>
          </w:p>
        </w:tc>
      </w:tr>
      <w:tr w:rsidR="00DF1CC9" w:rsidRPr="00831859" w14:paraId="6269E963" w14:textId="77777777" w:rsidTr="009A398E">
        <w:trPr>
          <w:trHeight w:val="187"/>
          <w:jc w:val="center"/>
          <w:ins w:id="36"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16F3886A" w14:textId="77777777" w:rsidR="00DF1CC9" w:rsidRPr="00831859" w:rsidRDefault="00DF1CC9" w:rsidP="009A398E">
            <w:pPr>
              <w:pStyle w:val="TAC"/>
              <w:rPr>
                <w:ins w:id="37" w:author="ZTE-Ma Zhifeng" w:date="2022-10-29T01:47:00Z"/>
                <w:lang w:val="en-US" w:eastAsia="zh-CN"/>
              </w:rPr>
            </w:pPr>
            <w:ins w:id="38" w:author="ZTE-Ma Zhifeng" w:date="2022-10-29T01:47:00Z">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ins>
          </w:p>
        </w:tc>
        <w:tc>
          <w:tcPr>
            <w:tcW w:w="1146" w:type="dxa"/>
            <w:tcBorders>
              <w:top w:val="single" w:sz="4" w:space="0" w:color="auto"/>
              <w:left w:val="single" w:sz="4" w:space="0" w:color="auto"/>
              <w:right w:val="single" w:sz="4" w:space="0" w:color="auto"/>
            </w:tcBorders>
          </w:tcPr>
          <w:p w14:paraId="17C4FB37" w14:textId="77777777" w:rsidR="00DF1CC9" w:rsidRPr="00831859" w:rsidRDefault="00DF1CC9" w:rsidP="009A398E">
            <w:pPr>
              <w:pStyle w:val="TAC"/>
              <w:rPr>
                <w:ins w:id="39" w:author="ZTE-Ma Zhifeng" w:date="2022-10-29T01:47:00Z"/>
                <w:lang w:val="en-US" w:eastAsia="zh-CN"/>
              </w:rPr>
            </w:pPr>
            <w:ins w:id="40" w:author="ZTE-Ma Zhifeng" w:date="2022-10-29T01:4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7AE62300" w14:textId="77777777" w:rsidR="00DF1CC9" w:rsidRPr="00831859" w:rsidRDefault="00DF1CC9" w:rsidP="009A398E">
            <w:pPr>
              <w:pStyle w:val="TAC"/>
              <w:rPr>
                <w:ins w:id="41" w:author="ZTE-Ma Zhifeng" w:date="2022-10-29T01:47:00Z"/>
                <w:lang w:val="en-US" w:eastAsia="zh-CN"/>
              </w:rPr>
            </w:pPr>
            <w:ins w:id="42" w:author="ZTE-Ma Zhifeng" w:date="2022-10-29T01:47:00Z">
              <w:r w:rsidRPr="00831859">
                <w:rPr>
                  <w:lang w:val="en-US" w:eastAsia="zh-CN"/>
                </w:rPr>
                <w:t>1950</w:t>
              </w:r>
            </w:ins>
          </w:p>
        </w:tc>
        <w:tc>
          <w:tcPr>
            <w:tcW w:w="964" w:type="dxa"/>
            <w:tcBorders>
              <w:top w:val="single" w:sz="4" w:space="0" w:color="auto"/>
              <w:left w:val="single" w:sz="4" w:space="0" w:color="auto"/>
              <w:right w:val="single" w:sz="4" w:space="0" w:color="auto"/>
            </w:tcBorders>
          </w:tcPr>
          <w:p w14:paraId="69D9B5C7" w14:textId="77777777" w:rsidR="00DF1CC9" w:rsidRPr="00831859" w:rsidRDefault="00DF1CC9" w:rsidP="009A398E">
            <w:pPr>
              <w:pStyle w:val="TAC"/>
              <w:rPr>
                <w:ins w:id="43" w:author="ZTE-Ma Zhifeng" w:date="2022-10-29T01:47:00Z"/>
                <w:lang w:val="en-US" w:eastAsia="zh-CN"/>
              </w:rPr>
            </w:pPr>
            <w:ins w:id="44"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601F7A05" w14:textId="77777777" w:rsidR="00DF1CC9" w:rsidRPr="00831859" w:rsidRDefault="00DF1CC9" w:rsidP="009A398E">
            <w:pPr>
              <w:pStyle w:val="TAC"/>
              <w:rPr>
                <w:ins w:id="45" w:author="ZTE-Ma Zhifeng" w:date="2022-10-29T01:47:00Z"/>
                <w:lang w:val="en-US" w:eastAsia="zh-CN"/>
              </w:rPr>
            </w:pPr>
            <w:ins w:id="46"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3298ECC8" w14:textId="77777777" w:rsidR="00DF1CC9" w:rsidRPr="00831859" w:rsidRDefault="00DF1CC9" w:rsidP="009A398E">
            <w:pPr>
              <w:pStyle w:val="TAC"/>
              <w:rPr>
                <w:ins w:id="47" w:author="ZTE-Ma Zhifeng" w:date="2022-10-29T01:47:00Z"/>
                <w:lang w:val="en-US" w:eastAsia="zh-CN"/>
              </w:rPr>
            </w:pPr>
            <w:ins w:id="48" w:author="ZTE-Ma Zhifeng" w:date="2022-10-29T01:47:00Z">
              <w:r w:rsidRPr="00831859">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2FC07BC4" w14:textId="77777777" w:rsidR="00DF1CC9" w:rsidRPr="00831859" w:rsidRDefault="00DF1CC9" w:rsidP="009A398E">
            <w:pPr>
              <w:pStyle w:val="TAC"/>
              <w:rPr>
                <w:ins w:id="49" w:author="ZTE-Ma Zhifeng" w:date="2022-10-29T01:47:00Z"/>
                <w:lang w:val="en-US" w:eastAsia="zh-CN"/>
              </w:rPr>
            </w:pPr>
            <w:ins w:id="50" w:author="ZTE-Ma Zhifeng" w:date="2022-10-29T01:47:00Z">
              <w:r w:rsidRPr="00831859">
                <w:rPr>
                  <w:lang w:val="en-US" w:eastAsia="zh-CN"/>
                </w:rPr>
                <w:t>23</w:t>
              </w:r>
            </w:ins>
          </w:p>
        </w:tc>
        <w:tc>
          <w:tcPr>
            <w:tcW w:w="828" w:type="dxa"/>
            <w:tcBorders>
              <w:top w:val="single" w:sz="4" w:space="0" w:color="auto"/>
              <w:left w:val="single" w:sz="4" w:space="0" w:color="auto"/>
              <w:right w:val="single" w:sz="4" w:space="0" w:color="auto"/>
            </w:tcBorders>
          </w:tcPr>
          <w:p w14:paraId="0658D025" w14:textId="77777777" w:rsidR="00DF1CC9" w:rsidRPr="00831859" w:rsidRDefault="00DF1CC9" w:rsidP="009A398E">
            <w:pPr>
              <w:pStyle w:val="TAC"/>
              <w:rPr>
                <w:ins w:id="51" w:author="ZTE-Ma Zhifeng" w:date="2022-10-29T01:47:00Z"/>
                <w:lang w:val="en-US" w:eastAsia="zh-CN"/>
              </w:rPr>
            </w:pPr>
            <w:ins w:id="52"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835C8ED" w14:textId="77777777" w:rsidR="00DF1CC9" w:rsidRPr="00831859" w:rsidRDefault="00DF1CC9" w:rsidP="009A398E">
            <w:pPr>
              <w:pStyle w:val="TAC"/>
              <w:rPr>
                <w:ins w:id="53" w:author="ZTE-Ma Zhifeng" w:date="2022-10-29T01:47:00Z"/>
                <w:lang w:val="en-US" w:eastAsia="zh-CN"/>
              </w:rPr>
            </w:pPr>
            <w:ins w:id="54" w:author="ZTE-Ma Zhifeng" w:date="2022-10-29T01:47:00Z">
              <w:r w:rsidRPr="00831859">
                <w:rPr>
                  <w:lang w:val="en-US" w:eastAsia="zh-CN"/>
                </w:rPr>
                <w:t>IMD3</w:t>
              </w:r>
            </w:ins>
          </w:p>
        </w:tc>
      </w:tr>
      <w:tr w:rsidR="00DF1CC9" w:rsidRPr="00831859" w14:paraId="2377EA4E" w14:textId="77777777" w:rsidTr="009A398E">
        <w:trPr>
          <w:trHeight w:val="187"/>
          <w:jc w:val="center"/>
          <w:ins w:id="55"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142B6B23" w14:textId="77777777" w:rsidR="00DF1CC9" w:rsidRPr="00831859" w:rsidRDefault="00DF1CC9" w:rsidP="009A398E">
            <w:pPr>
              <w:pStyle w:val="TAC"/>
              <w:rPr>
                <w:ins w:id="56" w:author="ZTE-Ma Zhifeng" w:date="2022-10-29T01:47:00Z"/>
                <w:lang w:val="en-US" w:eastAsia="zh-CN"/>
              </w:rPr>
            </w:pPr>
          </w:p>
        </w:tc>
        <w:tc>
          <w:tcPr>
            <w:tcW w:w="1146" w:type="dxa"/>
            <w:tcBorders>
              <w:top w:val="single" w:sz="4" w:space="0" w:color="auto"/>
              <w:left w:val="single" w:sz="4" w:space="0" w:color="auto"/>
              <w:right w:val="single" w:sz="4" w:space="0" w:color="auto"/>
            </w:tcBorders>
          </w:tcPr>
          <w:p w14:paraId="60B9CDF8" w14:textId="77777777" w:rsidR="00DF1CC9" w:rsidRPr="00831859" w:rsidRDefault="00DF1CC9" w:rsidP="009A398E">
            <w:pPr>
              <w:pStyle w:val="TAC"/>
              <w:rPr>
                <w:ins w:id="57" w:author="ZTE-Ma Zhifeng" w:date="2022-10-29T01:47:00Z"/>
                <w:lang w:val="en-US" w:eastAsia="zh-CN"/>
              </w:rPr>
            </w:pPr>
            <w:ins w:id="58" w:author="ZTE-Ma Zhifeng" w:date="2022-10-29T01:4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right w:val="single" w:sz="4" w:space="0" w:color="auto"/>
            </w:tcBorders>
          </w:tcPr>
          <w:p w14:paraId="531F7C08" w14:textId="77777777" w:rsidR="00DF1CC9" w:rsidRPr="00831859" w:rsidRDefault="00DF1CC9" w:rsidP="009A398E">
            <w:pPr>
              <w:pStyle w:val="TAC"/>
              <w:rPr>
                <w:ins w:id="59" w:author="ZTE-Ma Zhifeng" w:date="2022-10-29T01:47:00Z"/>
                <w:lang w:val="en-US" w:eastAsia="zh-CN"/>
              </w:rPr>
            </w:pPr>
            <w:ins w:id="60" w:author="ZTE-Ma Zhifeng" w:date="2022-10-29T01:47:00Z">
              <w:r w:rsidRPr="00831859">
                <w:rPr>
                  <w:lang w:val="en-US" w:eastAsia="zh-CN"/>
                </w:rPr>
                <w:t>1760</w:t>
              </w:r>
            </w:ins>
          </w:p>
        </w:tc>
        <w:tc>
          <w:tcPr>
            <w:tcW w:w="964" w:type="dxa"/>
            <w:tcBorders>
              <w:top w:val="single" w:sz="4" w:space="0" w:color="auto"/>
              <w:left w:val="single" w:sz="4" w:space="0" w:color="auto"/>
              <w:right w:val="single" w:sz="4" w:space="0" w:color="auto"/>
            </w:tcBorders>
          </w:tcPr>
          <w:p w14:paraId="79E6300B" w14:textId="77777777" w:rsidR="00DF1CC9" w:rsidRPr="00831859" w:rsidRDefault="00DF1CC9" w:rsidP="009A398E">
            <w:pPr>
              <w:pStyle w:val="TAC"/>
              <w:rPr>
                <w:ins w:id="61" w:author="ZTE-Ma Zhifeng" w:date="2022-10-29T01:47:00Z"/>
                <w:lang w:val="en-US" w:eastAsia="zh-CN"/>
              </w:rPr>
            </w:pPr>
            <w:ins w:id="62" w:author="ZTE-Ma Zhifeng" w:date="2022-10-29T01:47:00Z">
              <w:r w:rsidRPr="00831859">
                <w:rPr>
                  <w:lang w:val="en-US" w:eastAsia="zh-CN"/>
                </w:rPr>
                <w:t>5</w:t>
              </w:r>
            </w:ins>
          </w:p>
        </w:tc>
        <w:tc>
          <w:tcPr>
            <w:tcW w:w="960" w:type="dxa"/>
            <w:tcBorders>
              <w:top w:val="single" w:sz="4" w:space="0" w:color="auto"/>
              <w:left w:val="single" w:sz="4" w:space="0" w:color="auto"/>
              <w:right w:val="single" w:sz="4" w:space="0" w:color="auto"/>
            </w:tcBorders>
          </w:tcPr>
          <w:p w14:paraId="0ECE20D7" w14:textId="77777777" w:rsidR="00DF1CC9" w:rsidRPr="00831859" w:rsidRDefault="00DF1CC9" w:rsidP="009A398E">
            <w:pPr>
              <w:pStyle w:val="TAC"/>
              <w:rPr>
                <w:ins w:id="63" w:author="ZTE-Ma Zhifeng" w:date="2022-10-29T01:47:00Z"/>
                <w:lang w:val="en-US" w:eastAsia="zh-CN"/>
              </w:rPr>
            </w:pPr>
            <w:ins w:id="64" w:author="ZTE-Ma Zhifeng" w:date="2022-10-29T01:47:00Z">
              <w:r w:rsidRPr="00831859">
                <w:rPr>
                  <w:lang w:val="en-US" w:eastAsia="zh-CN"/>
                </w:rPr>
                <w:t>25</w:t>
              </w:r>
            </w:ins>
          </w:p>
        </w:tc>
        <w:tc>
          <w:tcPr>
            <w:tcW w:w="960" w:type="dxa"/>
            <w:tcBorders>
              <w:top w:val="single" w:sz="4" w:space="0" w:color="auto"/>
              <w:left w:val="single" w:sz="4" w:space="0" w:color="auto"/>
              <w:right w:val="single" w:sz="4" w:space="0" w:color="auto"/>
            </w:tcBorders>
          </w:tcPr>
          <w:p w14:paraId="14CEA1EA" w14:textId="77777777" w:rsidR="00DF1CC9" w:rsidRPr="00831859" w:rsidRDefault="00DF1CC9" w:rsidP="009A398E">
            <w:pPr>
              <w:pStyle w:val="TAC"/>
              <w:rPr>
                <w:ins w:id="65" w:author="ZTE-Ma Zhifeng" w:date="2022-10-29T01:47:00Z"/>
                <w:lang w:val="en-US" w:eastAsia="zh-CN"/>
              </w:rPr>
            </w:pPr>
            <w:ins w:id="66" w:author="ZTE-Ma Zhifeng" w:date="2022-10-29T01:47:00Z">
              <w:r w:rsidRPr="00831859">
                <w:rPr>
                  <w:lang w:val="en-US"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56263E43" w14:textId="77777777" w:rsidR="00DF1CC9" w:rsidRPr="00831859" w:rsidRDefault="00DF1CC9" w:rsidP="009A398E">
            <w:pPr>
              <w:pStyle w:val="TAC"/>
              <w:rPr>
                <w:ins w:id="67" w:author="ZTE-Ma Zhifeng" w:date="2022-10-29T01:47:00Z"/>
                <w:lang w:val="en-US" w:eastAsia="zh-CN"/>
              </w:rPr>
            </w:pPr>
            <w:ins w:id="68" w:author="ZTE-Ma Zhifeng" w:date="2022-10-29T01:47:00Z">
              <w:r w:rsidRPr="00831859">
                <w:rPr>
                  <w:lang w:val="en-US" w:eastAsia="zh-CN"/>
                </w:rPr>
                <w:t>N/A</w:t>
              </w:r>
            </w:ins>
          </w:p>
        </w:tc>
        <w:tc>
          <w:tcPr>
            <w:tcW w:w="828" w:type="dxa"/>
            <w:tcBorders>
              <w:top w:val="single" w:sz="4" w:space="0" w:color="auto"/>
              <w:left w:val="single" w:sz="4" w:space="0" w:color="auto"/>
              <w:right w:val="single" w:sz="4" w:space="0" w:color="auto"/>
            </w:tcBorders>
          </w:tcPr>
          <w:p w14:paraId="142F6948" w14:textId="77777777" w:rsidR="00DF1CC9" w:rsidRPr="00831859" w:rsidRDefault="00DF1CC9" w:rsidP="009A398E">
            <w:pPr>
              <w:pStyle w:val="TAC"/>
              <w:rPr>
                <w:ins w:id="69" w:author="ZTE-Ma Zhifeng" w:date="2022-10-29T01:47:00Z"/>
                <w:lang w:val="en-US" w:eastAsia="zh-CN"/>
              </w:rPr>
            </w:pPr>
            <w:ins w:id="70" w:author="ZTE-Ma Zhifeng" w:date="2022-10-29T01:47:00Z">
              <w:r w:rsidRPr="00831859">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9E6B9EE" w14:textId="77777777" w:rsidR="00DF1CC9" w:rsidRPr="00831859" w:rsidRDefault="00DF1CC9" w:rsidP="009A398E">
            <w:pPr>
              <w:pStyle w:val="TAC"/>
              <w:rPr>
                <w:ins w:id="71" w:author="ZTE-Ma Zhifeng" w:date="2022-10-29T01:47:00Z"/>
                <w:lang w:val="en-US" w:eastAsia="zh-CN"/>
              </w:rPr>
            </w:pPr>
            <w:ins w:id="72" w:author="ZTE-Ma Zhifeng" w:date="2022-10-29T01:47:00Z">
              <w:r w:rsidRPr="00831859">
                <w:rPr>
                  <w:lang w:val="en-US" w:eastAsia="zh-CN"/>
                </w:rPr>
                <w:t>N/A</w:t>
              </w:r>
            </w:ins>
          </w:p>
        </w:tc>
      </w:tr>
      <w:tr w:rsidR="00DF1CC9" w:rsidRPr="00831859" w14:paraId="676950A6" w14:textId="77777777" w:rsidTr="009A398E">
        <w:trPr>
          <w:trHeight w:val="187"/>
          <w:jc w:val="center"/>
          <w:ins w:id="73"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4A647C24" w14:textId="77777777" w:rsidR="00DF1CC9" w:rsidRPr="00831859" w:rsidRDefault="00DF1CC9" w:rsidP="009A398E">
            <w:pPr>
              <w:pStyle w:val="TAC"/>
              <w:rPr>
                <w:ins w:id="74" w:author="ZTE-Ma Zhifeng" w:date="2022-10-29T01:47:00Z"/>
                <w:lang w:val="en-US" w:eastAsia="zh-CN"/>
              </w:rPr>
            </w:pPr>
            <w:ins w:id="75" w:author="ZTE-Ma Zhifeng" w:date="2022-10-29T01:47:00Z">
              <w:r w:rsidRPr="00831859">
                <w:rPr>
                  <w:rFonts w:hint="eastAsia"/>
                  <w:lang w:val="en-US" w:eastAsia="zh-CN"/>
                </w:rPr>
                <w:t>CA_n1-n8</w:t>
              </w:r>
            </w:ins>
          </w:p>
        </w:tc>
        <w:tc>
          <w:tcPr>
            <w:tcW w:w="1146" w:type="dxa"/>
            <w:tcBorders>
              <w:top w:val="single" w:sz="4" w:space="0" w:color="auto"/>
              <w:left w:val="single" w:sz="4" w:space="0" w:color="auto"/>
              <w:right w:val="single" w:sz="4" w:space="0" w:color="auto"/>
            </w:tcBorders>
          </w:tcPr>
          <w:p w14:paraId="0BFB47B3" w14:textId="77777777" w:rsidR="00DF1CC9" w:rsidRPr="00831859" w:rsidRDefault="00DF1CC9" w:rsidP="009A398E">
            <w:pPr>
              <w:pStyle w:val="TAC"/>
              <w:rPr>
                <w:ins w:id="76" w:author="ZTE-Ma Zhifeng" w:date="2022-10-29T01:47:00Z"/>
                <w:lang w:val="en-US" w:eastAsia="zh-CN"/>
              </w:rPr>
            </w:pPr>
            <w:ins w:id="77" w:author="ZTE-Ma Zhifeng" w:date="2022-10-29T01:4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41FA509B" w14:textId="77777777" w:rsidR="00DF1CC9" w:rsidRPr="00831859" w:rsidRDefault="00DF1CC9" w:rsidP="009A398E">
            <w:pPr>
              <w:pStyle w:val="TAC"/>
              <w:rPr>
                <w:ins w:id="78" w:author="ZTE-Ma Zhifeng" w:date="2022-10-29T01:47:00Z"/>
                <w:lang w:val="en-US" w:eastAsia="zh-CN"/>
              </w:rPr>
            </w:pPr>
            <w:ins w:id="79" w:author="ZTE-Ma Zhifeng" w:date="2022-10-29T01:47:00Z">
              <w:r w:rsidRPr="00831859">
                <w:rPr>
                  <w:rFonts w:hint="eastAsia"/>
                  <w:lang w:val="en-US" w:eastAsia="zh-CN"/>
                </w:rPr>
                <w:t>1965</w:t>
              </w:r>
            </w:ins>
          </w:p>
        </w:tc>
        <w:tc>
          <w:tcPr>
            <w:tcW w:w="964" w:type="dxa"/>
            <w:tcBorders>
              <w:top w:val="single" w:sz="4" w:space="0" w:color="auto"/>
              <w:left w:val="single" w:sz="4" w:space="0" w:color="auto"/>
              <w:right w:val="single" w:sz="4" w:space="0" w:color="auto"/>
            </w:tcBorders>
          </w:tcPr>
          <w:p w14:paraId="3AF31516" w14:textId="77777777" w:rsidR="00DF1CC9" w:rsidRPr="00831859" w:rsidRDefault="00DF1CC9" w:rsidP="009A398E">
            <w:pPr>
              <w:pStyle w:val="TAC"/>
              <w:rPr>
                <w:ins w:id="80" w:author="ZTE-Ma Zhifeng" w:date="2022-10-29T01:47:00Z"/>
                <w:lang w:val="en-US" w:eastAsia="zh-CN"/>
              </w:rPr>
            </w:pPr>
            <w:ins w:id="81"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1A7CD179" w14:textId="77777777" w:rsidR="00DF1CC9" w:rsidRPr="00831859" w:rsidRDefault="00DF1CC9" w:rsidP="009A398E">
            <w:pPr>
              <w:pStyle w:val="TAC"/>
              <w:rPr>
                <w:ins w:id="82" w:author="ZTE-Ma Zhifeng" w:date="2022-10-29T01:47:00Z"/>
                <w:lang w:val="en-US" w:eastAsia="zh-CN"/>
              </w:rPr>
            </w:pPr>
            <w:ins w:id="83"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417CD8B0" w14:textId="77777777" w:rsidR="00DF1CC9" w:rsidRPr="00831859" w:rsidRDefault="00DF1CC9" w:rsidP="009A398E">
            <w:pPr>
              <w:pStyle w:val="TAC"/>
              <w:rPr>
                <w:ins w:id="84" w:author="ZTE-Ma Zhifeng" w:date="2022-10-29T01:47:00Z"/>
                <w:lang w:val="en-US" w:eastAsia="zh-CN"/>
              </w:rPr>
            </w:pPr>
            <w:ins w:id="85" w:author="ZTE-Ma Zhifeng" w:date="2022-10-29T01:47:00Z">
              <w:r w:rsidRPr="00831859">
                <w:rPr>
                  <w:rFonts w:hint="eastAsia"/>
                  <w:lang w:val="en-US" w:eastAsia="zh-CN"/>
                </w:rPr>
                <w:t>2155</w:t>
              </w:r>
            </w:ins>
          </w:p>
        </w:tc>
        <w:tc>
          <w:tcPr>
            <w:tcW w:w="977" w:type="dxa"/>
            <w:tcBorders>
              <w:top w:val="single" w:sz="4" w:space="0" w:color="auto"/>
              <w:left w:val="single" w:sz="4" w:space="0" w:color="auto"/>
              <w:bottom w:val="single" w:sz="4" w:space="0" w:color="auto"/>
              <w:right w:val="single" w:sz="4" w:space="0" w:color="auto"/>
            </w:tcBorders>
          </w:tcPr>
          <w:p w14:paraId="6D91A795" w14:textId="77777777" w:rsidR="00DF1CC9" w:rsidRPr="00831859" w:rsidRDefault="00DF1CC9" w:rsidP="009A398E">
            <w:pPr>
              <w:pStyle w:val="TAC"/>
              <w:rPr>
                <w:ins w:id="86" w:author="ZTE-Ma Zhifeng" w:date="2022-10-29T01:47:00Z"/>
                <w:lang w:val="en-US" w:eastAsia="zh-CN"/>
              </w:rPr>
            </w:pPr>
            <w:ins w:id="87" w:author="ZTE-Ma Zhifeng" w:date="2022-10-29T01:47:00Z">
              <w:r w:rsidRPr="00831859">
                <w:rPr>
                  <w:rFonts w:hint="eastAsia"/>
                  <w:lang w:val="en-US" w:eastAsia="zh-CN"/>
                </w:rPr>
                <w:t>6.0</w:t>
              </w:r>
            </w:ins>
          </w:p>
        </w:tc>
        <w:tc>
          <w:tcPr>
            <w:tcW w:w="828" w:type="dxa"/>
            <w:tcBorders>
              <w:top w:val="single" w:sz="4" w:space="0" w:color="auto"/>
              <w:left w:val="single" w:sz="4" w:space="0" w:color="auto"/>
              <w:right w:val="single" w:sz="4" w:space="0" w:color="auto"/>
            </w:tcBorders>
          </w:tcPr>
          <w:p w14:paraId="07D7028F" w14:textId="77777777" w:rsidR="00DF1CC9" w:rsidRPr="00831859" w:rsidRDefault="00DF1CC9" w:rsidP="009A398E">
            <w:pPr>
              <w:pStyle w:val="TAC"/>
              <w:rPr>
                <w:ins w:id="88" w:author="ZTE-Ma Zhifeng" w:date="2022-10-29T01:47:00Z"/>
                <w:lang w:val="en-US" w:eastAsia="zh-CN"/>
              </w:rPr>
            </w:pPr>
            <w:ins w:id="89"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E89CC23" w14:textId="77777777" w:rsidR="00DF1CC9" w:rsidRPr="00831859" w:rsidRDefault="00DF1CC9" w:rsidP="009A398E">
            <w:pPr>
              <w:pStyle w:val="TAC"/>
              <w:rPr>
                <w:ins w:id="90" w:author="ZTE-Ma Zhifeng" w:date="2022-10-29T01:47:00Z"/>
                <w:lang w:val="en-US" w:eastAsia="zh-CN"/>
              </w:rPr>
            </w:pPr>
            <w:ins w:id="91" w:author="ZTE-Ma Zhifeng" w:date="2022-10-29T01:47:00Z">
              <w:r w:rsidRPr="00831859">
                <w:rPr>
                  <w:lang w:val="en-US" w:eastAsia="zh-CN"/>
                </w:rPr>
                <w:t>IMD4</w:t>
              </w:r>
            </w:ins>
          </w:p>
        </w:tc>
      </w:tr>
      <w:tr w:rsidR="00DF1CC9" w:rsidRPr="00831859" w14:paraId="47EBD098" w14:textId="77777777" w:rsidTr="009A398E">
        <w:trPr>
          <w:trHeight w:val="187"/>
          <w:jc w:val="center"/>
          <w:ins w:id="92"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4E47ECC3" w14:textId="77777777" w:rsidR="00DF1CC9" w:rsidRPr="00831859" w:rsidRDefault="00DF1CC9" w:rsidP="009A398E">
            <w:pPr>
              <w:pStyle w:val="TAC"/>
              <w:rPr>
                <w:ins w:id="9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2C35E" w14:textId="77777777" w:rsidR="00DF1CC9" w:rsidRPr="00831859" w:rsidRDefault="00DF1CC9" w:rsidP="009A398E">
            <w:pPr>
              <w:pStyle w:val="TAC"/>
              <w:rPr>
                <w:ins w:id="94" w:author="ZTE-Ma Zhifeng" w:date="2022-10-29T01:47:00Z"/>
                <w:lang w:val="en-US" w:eastAsia="zh-CN"/>
              </w:rPr>
            </w:pPr>
            <w:ins w:id="95"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5A1DAE69" w14:textId="77777777" w:rsidR="00DF1CC9" w:rsidRPr="00831859" w:rsidRDefault="00DF1CC9" w:rsidP="009A398E">
            <w:pPr>
              <w:pStyle w:val="TAC"/>
              <w:rPr>
                <w:ins w:id="96" w:author="ZTE-Ma Zhifeng" w:date="2022-10-29T01:47:00Z"/>
                <w:lang w:val="en-US" w:eastAsia="zh-CN"/>
              </w:rPr>
            </w:pPr>
            <w:ins w:id="97" w:author="ZTE-Ma Zhifeng" w:date="2022-10-29T01:47:00Z">
              <w:r w:rsidRPr="00831859">
                <w:rPr>
                  <w:rFonts w:hint="eastAsia"/>
                  <w:lang w:val="en-US" w:eastAsia="zh-CN"/>
                </w:rPr>
                <w:t>887.5</w:t>
              </w:r>
            </w:ins>
          </w:p>
        </w:tc>
        <w:tc>
          <w:tcPr>
            <w:tcW w:w="964" w:type="dxa"/>
            <w:tcBorders>
              <w:top w:val="single" w:sz="4" w:space="0" w:color="auto"/>
              <w:left w:val="single" w:sz="4" w:space="0" w:color="auto"/>
              <w:bottom w:val="single" w:sz="4" w:space="0" w:color="auto"/>
              <w:right w:val="single" w:sz="4" w:space="0" w:color="auto"/>
            </w:tcBorders>
          </w:tcPr>
          <w:p w14:paraId="3FB8D400" w14:textId="77777777" w:rsidR="00DF1CC9" w:rsidRPr="00831859" w:rsidRDefault="00DF1CC9" w:rsidP="009A398E">
            <w:pPr>
              <w:pStyle w:val="TAC"/>
              <w:rPr>
                <w:ins w:id="98" w:author="ZTE-Ma Zhifeng" w:date="2022-10-29T01:47:00Z"/>
                <w:lang w:val="en-US" w:eastAsia="zh-CN"/>
              </w:rPr>
            </w:pPr>
            <w:ins w:id="99"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0A9E662" w14:textId="77777777" w:rsidR="00DF1CC9" w:rsidRPr="00831859" w:rsidRDefault="00DF1CC9" w:rsidP="009A398E">
            <w:pPr>
              <w:pStyle w:val="TAC"/>
              <w:rPr>
                <w:ins w:id="100" w:author="ZTE-Ma Zhifeng" w:date="2022-10-29T01:47:00Z"/>
                <w:lang w:val="en-US" w:eastAsia="zh-CN"/>
              </w:rPr>
            </w:pPr>
            <w:ins w:id="101"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0F8040A" w14:textId="77777777" w:rsidR="00DF1CC9" w:rsidRPr="00831859" w:rsidRDefault="00DF1CC9" w:rsidP="009A398E">
            <w:pPr>
              <w:pStyle w:val="TAC"/>
              <w:rPr>
                <w:ins w:id="102" w:author="ZTE-Ma Zhifeng" w:date="2022-10-29T01:47:00Z"/>
                <w:lang w:val="en-US" w:eastAsia="zh-CN"/>
              </w:rPr>
            </w:pPr>
            <w:ins w:id="103" w:author="ZTE-Ma Zhifeng" w:date="2022-10-29T01:47:00Z">
              <w:r w:rsidRPr="00831859">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45BF9D38" w14:textId="77777777" w:rsidR="00DF1CC9" w:rsidRPr="00831859" w:rsidRDefault="00DF1CC9" w:rsidP="009A398E">
            <w:pPr>
              <w:pStyle w:val="TAC"/>
              <w:rPr>
                <w:ins w:id="104" w:author="ZTE-Ma Zhifeng" w:date="2022-10-29T01:47:00Z"/>
                <w:lang w:val="en-US" w:eastAsia="zh-CN"/>
              </w:rPr>
            </w:pPr>
            <w:ins w:id="10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FF3FEA" w14:textId="77777777" w:rsidR="00DF1CC9" w:rsidRPr="00831859" w:rsidRDefault="00DF1CC9" w:rsidP="009A398E">
            <w:pPr>
              <w:pStyle w:val="TAC"/>
              <w:rPr>
                <w:ins w:id="106" w:author="ZTE-Ma Zhifeng" w:date="2022-10-29T01:47:00Z"/>
                <w:lang w:val="en-US" w:eastAsia="zh-CN"/>
              </w:rPr>
            </w:pPr>
            <w:ins w:id="107"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43DFC0" w14:textId="77777777" w:rsidR="00DF1CC9" w:rsidRPr="00831859" w:rsidRDefault="00DF1CC9" w:rsidP="009A398E">
            <w:pPr>
              <w:pStyle w:val="TAC"/>
              <w:rPr>
                <w:ins w:id="108" w:author="ZTE-Ma Zhifeng" w:date="2022-10-29T01:47:00Z"/>
                <w:lang w:val="en-US" w:eastAsia="zh-CN"/>
              </w:rPr>
            </w:pPr>
            <w:ins w:id="109" w:author="ZTE-Ma Zhifeng" w:date="2022-10-29T01:47:00Z">
              <w:r w:rsidRPr="00831859">
                <w:rPr>
                  <w:lang w:val="en-US" w:eastAsia="zh-CN"/>
                </w:rPr>
                <w:t>N/A</w:t>
              </w:r>
            </w:ins>
          </w:p>
        </w:tc>
      </w:tr>
      <w:tr w:rsidR="00DF1CC9" w:rsidRPr="00831859" w14:paraId="1992DFC8" w14:textId="77777777" w:rsidTr="009A398E">
        <w:trPr>
          <w:trHeight w:val="187"/>
          <w:jc w:val="center"/>
          <w:ins w:id="110"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3CAE3D32" w14:textId="77777777" w:rsidR="00DF1CC9" w:rsidRPr="00831859" w:rsidRDefault="00DF1CC9" w:rsidP="009A398E">
            <w:pPr>
              <w:pStyle w:val="TAC"/>
              <w:rPr>
                <w:ins w:id="111" w:author="ZTE-Ma Zhifeng" w:date="2022-10-29T01:47:00Z"/>
                <w:lang w:val="en-US" w:eastAsia="zh-CN"/>
              </w:rPr>
            </w:pPr>
            <w:ins w:id="112" w:author="ZTE-Ma Zhifeng" w:date="2022-10-29T01:47:00Z">
              <w:r w:rsidRPr="00831859">
                <w:rPr>
                  <w:rFonts w:hint="eastAsia"/>
                  <w:lang w:val="en-US" w:eastAsia="zh-CN"/>
                </w:rPr>
                <w:t>CA_n1-n78</w:t>
              </w:r>
            </w:ins>
          </w:p>
        </w:tc>
        <w:tc>
          <w:tcPr>
            <w:tcW w:w="1146" w:type="dxa"/>
            <w:tcBorders>
              <w:top w:val="single" w:sz="4" w:space="0" w:color="auto"/>
              <w:left w:val="single" w:sz="4" w:space="0" w:color="auto"/>
              <w:bottom w:val="nil"/>
              <w:right w:val="single" w:sz="4" w:space="0" w:color="auto"/>
            </w:tcBorders>
            <w:shd w:val="clear" w:color="auto" w:fill="auto"/>
          </w:tcPr>
          <w:p w14:paraId="036E892D" w14:textId="77777777" w:rsidR="00DF1CC9" w:rsidRPr="00831859" w:rsidRDefault="00DF1CC9" w:rsidP="009A398E">
            <w:pPr>
              <w:pStyle w:val="TAC"/>
              <w:rPr>
                <w:ins w:id="113" w:author="ZTE-Ma Zhifeng" w:date="2022-10-29T01:47:00Z"/>
                <w:lang w:val="en-US" w:eastAsia="zh-CN"/>
              </w:rPr>
            </w:pPr>
            <w:ins w:id="114" w:author="ZTE-Ma Zhifeng" w:date="2022-10-29T01:47:00Z">
              <w:r w:rsidRPr="00831859">
                <w:rPr>
                  <w:rFonts w:hint="eastAsia"/>
                  <w:lang w:val="en-US" w:eastAsia="zh-CN"/>
                </w:rPr>
                <w:t>n1</w:t>
              </w:r>
            </w:ins>
          </w:p>
        </w:tc>
        <w:tc>
          <w:tcPr>
            <w:tcW w:w="960" w:type="dxa"/>
            <w:tcBorders>
              <w:top w:val="single" w:sz="4" w:space="0" w:color="auto"/>
              <w:left w:val="single" w:sz="4" w:space="0" w:color="auto"/>
              <w:bottom w:val="nil"/>
              <w:right w:val="single" w:sz="4" w:space="0" w:color="auto"/>
            </w:tcBorders>
            <w:shd w:val="clear" w:color="auto" w:fill="auto"/>
          </w:tcPr>
          <w:p w14:paraId="429126F0" w14:textId="77777777" w:rsidR="00DF1CC9" w:rsidRPr="00831859" w:rsidRDefault="00DF1CC9" w:rsidP="009A398E">
            <w:pPr>
              <w:pStyle w:val="TAC"/>
              <w:rPr>
                <w:ins w:id="115" w:author="ZTE-Ma Zhifeng" w:date="2022-10-29T01:47:00Z"/>
                <w:lang w:val="en-US" w:eastAsia="zh-CN"/>
              </w:rPr>
            </w:pPr>
            <w:ins w:id="116" w:author="ZTE-Ma Zhifeng" w:date="2022-10-29T01:47:00Z">
              <w:r w:rsidRPr="00831859">
                <w:rPr>
                  <w:rFonts w:hint="eastAsia"/>
                  <w:lang w:val="en-US" w:eastAsia="zh-CN"/>
                </w:rPr>
                <w:t>1950</w:t>
              </w:r>
            </w:ins>
          </w:p>
        </w:tc>
        <w:tc>
          <w:tcPr>
            <w:tcW w:w="964" w:type="dxa"/>
            <w:tcBorders>
              <w:top w:val="single" w:sz="4" w:space="0" w:color="auto"/>
              <w:left w:val="single" w:sz="4" w:space="0" w:color="auto"/>
              <w:bottom w:val="nil"/>
              <w:right w:val="single" w:sz="4" w:space="0" w:color="auto"/>
            </w:tcBorders>
            <w:shd w:val="clear" w:color="auto" w:fill="auto"/>
          </w:tcPr>
          <w:p w14:paraId="558FA9BE" w14:textId="77777777" w:rsidR="00DF1CC9" w:rsidRPr="00831859" w:rsidRDefault="00DF1CC9" w:rsidP="009A398E">
            <w:pPr>
              <w:pStyle w:val="TAC"/>
              <w:rPr>
                <w:ins w:id="117" w:author="ZTE-Ma Zhifeng" w:date="2022-10-29T01:47:00Z"/>
                <w:lang w:val="en-US" w:eastAsia="zh-CN"/>
              </w:rPr>
            </w:pPr>
            <w:ins w:id="118"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36FAEBA" w14:textId="77777777" w:rsidR="00DF1CC9" w:rsidRPr="00831859" w:rsidRDefault="00DF1CC9" w:rsidP="009A398E">
            <w:pPr>
              <w:pStyle w:val="TAC"/>
              <w:rPr>
                <w:ins w:id="119" w:author="ZTE-Ma Zhifeng" w:date="2022-10-29T01:47:00Z"/>
                <w:lang w:val="en-US" w:eastAsia="zh-CN"/>
              </w:rPr>
            </w:pPr>
            <w:ins w:id="120"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6E8EBABB" w14:textId="77777777" w:rsidR="00DF1CC9" w:rsidRPr="00831859" w:rsidRDefault="00DF1CC9" w:rsidP="009A398E">
            <w:pPr>
              <w:pStyle w:val="TAC"/>
              <w:rPr>
                <w:ins w:id="121" w:author="ZTE-Ma Zhifeng" w:date="2022-10-29T01:47:00Z"/>
                <w:lang w:val="en-US" w:eastAsia="zh-CN"/>
              </w:rPr>
            </w:pPr>
            <w:ins w:id="122" w:author="ZTE-Ma Zhifeng" w:date="2022-10-29T01:47:00Z">
              <w:r w:rsidRPr="00831859">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749E9BBB" w14:textId="77777777" w:rsidR="00DF1CC9" w:rsidRPr="00831859" w:rsidRDefault="00DF1CC9" w:rsidP="009A398E">
            <w:pPr>
              <w:pStyle w:val="TAC"/>
              <w:rPr>
                <w:ins w:id="123" w:author="ZTE-Ma Zhifeng" w:date="2022-10-29T01:47:00Z"/>
                <w:lang w:val="en-US" w:eastAsia="zh-CN"/>
              </w:rPr>
            </w:pPr>
            <w:ins w:id="124" w:author="ZTE-Ma Zhifeng" w:date="2022-10-29T01:47:00Z">
              <w:r w:rsidRPr="00831859">
                <w:rPr>
                  <w:rFonts w:hint="eastAsia"/>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03C94242" w14:textId="77777777" w:rsidR="00DF1CC9" w:rsidRPr="00831859" w:rsidRDefault="00DF1CC9" w:rsidP="009A398E">
            <w:pPr>
              <w:pStyle w:val="TAC"/>
              <w:rPr>
                <w:ins w:id="125" w:author="ZTE-Ma Zhifeng" w:date="2022-10-29T01:47:00Z"/>
                <w:lang w:val="en-US" w:eastAsia="zh-CN"/>
              </w:rPr>
            </w:pPr>
            <w:ins w:id="12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5AFF920D" w14:textId="77777777" w:rsidR="00DF1CC9" w:rsidRPr="00831859" w:rsidRDefault="00DF1CC9" w:rsidP="009A398E">
            <w:pPr>
              <w:pStyle w:val="TAC"/>
              <w:rPr>
                <w:ins w:id="127" w:author="ZTE-Ma Zhifeng" w:date="2022-10-29T01:47:00Z"/>
                <w:lang w:val="en-US" w:eastAsia="zh-CN"/>
              </w:rPr>
            </w:pPr>
            <w:ins w:id="128" w:author="ZTE-Ma Zhifeng" w:date="2022-10-29T01:47:00Z">
              <w:r w:rsidRPr="00831859">
                <w:rPr>
                  <w:lang w:val="en-US" w:eastAsia="zh-CN"/>
                </w:rPr>
                <w:t>IMD4</w:t>
              </w:r>
            </w:ins>
          </w:p>
        </w:tc>
      </w:tr>
      <w:tr w:rsidR="00DF1CC9" w:rsidRPr="00831859" w14:paraId="66B3BFA7" w14:textId="77777777" w:rsidTr="009A398E">
        <w:trPr>
          <w:trHeight w:val="187"/>
          <w:jc w:val="center"/>
          <w:ins w:id="129"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329FB414" w14:textId="77777777" w:rsidR="00DF1CC9" w:rsidRPr="00831859" w:rsidRDefault="00DF1CC9" w:rsidP="009A398E">
            <w:pPr>
              <w:pStyle w:val="TAC"/>
              <w:rPr>
                <w:ins w:id="130"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C347D" w14:textId="77777777" w:rsidR="00DF1CC9" w:rsidRPr="00831859" w:rsidRDefault="00DF1CC9" w:rsidP="009A398E">
            <w:pPr>
              <w:pStyle w:val="TAC"/>
              <w:rPr>
                <w:ins w:id="131" w:author="ZTE-Ma Zhifeng" w:date="2022-10-29T01:47:00Z"/>
                <w:lang w:val="en-US" w:eastAsia="zh-CN"/>
              </w:rPr>
            </w:pPr>
            <w:ins w:id="132" w:author="ZTE-Ma Zhifeng" w:date="2022-10-29T01:47:00Z">
              <w:r w:rsidRPr="00831859">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C06755A" w14:textId="77777777" w:rsidR="00DF1CC9" w:rsidRPr="00831859" w:rsidRDefault="00DF1CC9" w:rsidP="009A398E">
            <w:pPr>
              <w:pStyle w:val="TAC"/>
              <w:rPr>
                <w:ins w:id="133" w:author="ZTE-Ma Zhifeng" w:date="2022-10-29T01:47:00Z"/>
                <w:lang w:val="en-US" w:eastAsia="zh-CN"/>
              </w:rPr>
            </w:pPr>
            <w:ins w:id="134" w:author="ZTE-Ma Zhifeng" w:date="2022-10-29T01:47:00Z">
              <w:r w:rsidRPr="00831859">
                <w:rPr>
                  <w:rFonts w:hint="eastAsia"/>
                  <w:lang w:val="en-US" w:eastAsia="zh-CN"/>
                </w:rPr>
                <w:t>3710</w:t>
              </w:r>
            </w:ins>
          </w:p>
        </w:tc>
        <w:tc>
          <w:tcPr>
            <w:tcW w:w="964" w:type="dxa"/>
            <w:tcBorders>
              <w:top w:val="single" w:sz="4" w:space="0" w:color="auto"/>
              <w:left w:val="single" w:sz="4" w:space="0" w:color="auto"/>
              <w:bottom w:val="single" w:sz="4" w:space="0" w:color="auto"/>
              <w:right w:val="single" w:sz="4" w:space="0" w:color="auto"/>
            </w:tcBorders>
          </w:tcPr>
          <w:p w14:paraId="5ED0E4A5" w14:textId="77777777" w:rsidR="00DF1CC9" w:rsidRPr="00831859" w:rsidRDefault="00DF1CC9" w:rsidP="009A398E">
            <w:pPr>
              <w:pStyle w:val="TAC"/>
              <w:rPr>
                <w:ins w:id="135" w:author="ZTE-Ma Zhifeng" w:date="2022-10-29T01:47:00Z"/>
                <w:lang w:val="en-US" w:eastAsia="zh-CN"/>
              </w:rPr>
            </w:pPr>
            <w:ins w:id="136"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E07DD0" w14:textId="77777777" w:rsidR="00DF1CC9" w:rsidRPr="00831859" w:rsidRDefault="00DF1CC9" w:rsidP="009A398E">
            <w:pPr>
              <w:pStyle w:val="TAC"/>
              <w:rPr>
                <w:ins w:id="137" w:author="ZTE-Ma Zhifeng" w:date="2022-10-29T01:47:00Z"/>
                <w:lang w:val="en-US" w:eastAsia="zh-CN"/>
              </w:rPr>
            </w:pPr>
            <w:ins w:id="138"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5474F4E" w14:textId="77777777" w:rsidR="00DF1CC9" w:rsidRPr="00831859" w:rsidRDefault="00DF1CC9" w:rsidP="009A398E">
            <w:pPr>
              <w:pStyle w:val="TAC"/>
              <w:rPr>
                <w:ins w:id="139" w:author="ZTE-Ma Zhifeng" w:date="2022-10-29T01:47:00Z"/>
                <w:lang w:val="en-US" w:eastAsia="zh-CN"/>
              </w:rPr>
            </w:pPr>
            <w:ins w:id="140" w:author="ZTE-Ma Zhifeng" w:date="2022-10-29T01:47:00Z">
              <w:r w:rsidRPr="00831859">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tcPr>
          <w:p w14:paraId="2BBA4CC3" w14:textId="77777777" w:rsidR="00DF1CC9" w:rsidRPr="00831859" w:rsidRDefault="00DF1CC9" w:rsidP="009A398E">
            <w:pPr>
              <w:pStyle w:val="TAC"/>
              <w:rPr>
                <w:ins w:id="141" w:author="ZTE-Ma Zhifeng" w:date="2022-10-29T01:47:00Z"/>
                <w:lang w:val="en-US" w:eastAsia="zh-CN"/>
              </w:rPr>
            </w:pPr>
            <w:ins w:id="142"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51F9E1F" w14:textId="77777777" w:rsidR="00DF1CC9" w:rsidRPr="00831859" w:rsidRDefault="00DF1CC9" w:rsidP="009A398E">
            <w:pPr>
              <w:pStyle w:val="TAC"/>
              <w:rPr>
                <w:ins w:id="143" w:author="ZTE-Ma Zhifeng" w:date="2022-10-29T01:47:00Z"/>
                <w:lang w:val="en-US" w:eastAsia="zh-CN"/>
              </w:rPr>
            </w:pPr>
            <w:ins w:id="144"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01D777" w14:textId="77777777" w:rsidR="00DF1CC9" w:rsidRPr="00831859" w:rsidRDefault="00DF1CC9" w:rsidP="009A398E">
            <w:pPr>
              <w:pStyle w:val="TAC"/>
              <w:rPr>
                <w:ins w:id="145" w:author="ZTE-Ma Zhifeng" w:date="2022-10-29T01:47:00Z"/>
                <w:lang w:val="en-US" w:eastAsia="zh-CN"/>
              </w:rPr>
            </w:pPr>
            <w:ins w:id="146" w:author="ZTE-Ma Zhifeng" w:date="2022-10-29T01:47:00Z">
              <w:r w:rsidRPr="00831859">
                <w:rPr>
                  <w:lang w:val="en-US" w:eastAsia="zh-CN"/>
                </w:rPr>
                <w:t>N/A</w:t>
              </w:r>
            </w:ins>
          </w:p>
        </w:tc>
      </w:tr>
      <w:tr w:rsidR="00DF1CC9" w:rsidRPr="00831859" w14:paraId="30168E78" w14:textId="77777777" w:rsidTr="009A398E">
        <w:trPr>
          <w:trHeight w:val="187"/>
          <w:jc w:val="center"/>
          <w:ins w:id="147" w:author="ZTE-Ma Zhifeng" w:date="2022-10-29T01:47:00Z"/>
        </w:trPr>
        <w:tc>
          <w:tcPr>
            <w:tcW w:w="2007" w:type="dxa"/>
            <w:tcBorders>
              <w:top w:val="single" w:sz="4" w:space="0" w:color="auto"/>
              <w:left w:val="single" w:sz="4" w:space="0" w:color="auto"/>
              <w:bottom w:val="nil"/>
              <w:right w:val="single" w:sz="4" w:space="0" w:color="auto"/>
            </w:tcBorders>
            <w:shd w:val="clear" w:color="auto" w:fill="auto"/>
          </w:tcPr>
          <w:p w14:paraId="18CC5831" w14:textId="77777777" w:rsidR="00DF1CC9" w:rsidRPr="00831859" w:rsidRDefault="00DF1CC9" w:rsidP="009A398E">
            <w:pPr>
              <w:pStyle w:val="TAC"/>
              <w:rPr>
                <w:ins w:id="148" w:author="ZTE-Ma Zhifeng" w:date="2022-10-29T01:47:00Z"/>
                <w:lang w:val="en-US" w:eastAsia="zh-CN"/>
              </w:rPr>
            </w:pPr>
            <w:ins w:id="149" w:author="ZTE-Ma Zhifeng" w:date="2022-10-29T01:47:00Z">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ins>
          </w:p>
        </w:tc>
        <w:tc>
          <w:tcPr>
            <w:tcW w:w="1146" w:type="dxa"/>
            <w:tcBorders>
              <w:top w:val="single" w:sz="4" w:space="0" w:color="auto"/>
              <w:left w:val="single" w:sz="4" w:space="0" w:color="auto"/>
              <w:right w:val="single" w:sz="4" w:space="0" w:color="auto"/>
            </w:tcBorders>
          </w:tcPr>
          <w:p w14:paraId="72600034" w14:textId="77777777" w:rsidR="00DF1CC9" w:rsidRPr="00831859" w:rsidRDefault="00DF1CC9" w:rsidP="009A398E">
            <w:pPr>
              <w:pStyle w:val="TAC"/>
              <w:rPr>
                <w:ins w:id="150" w:author="ZTE-Ma Zhifeng" w:date="2022-10-29T01:47:00Z"/>
                <w:lang w:val="en-US" w:eastAsia="zh-CN"/>
              </w:rPr>
            </w:pPr>
            <w:ins w:id="151" w:author="ZTE-Ma Zhifeng" w:date="2022-10-29T01:47:00Z">
              <w:r w:rsidRPr="00831859">
                <w:rPr>
                  <w:rFonts w:hint="eastAsia"/>
                  <w:lang w:val="en-US" w:eastAsia="zh-CN"/>
                </w:rPr>
                <w:t>n2</w:t>
              </w:r>
            </w:ins>
          </w:p>
        </w:tc>
        <w:tc>
          <w:tcPr>
            <w:tcW w:w="960" w:type="dxa"/>
            <w:tcBorders>
              <w:top w:val="single" w:sz="4" w:space="0" w:color="auto"/>
              <w:left w:val="single" w:sz="4" w:space="0" w:color="auto"/>
              <w:right w:val="single" w:sz="4" w:space="0" w:color="auto"/>
            </w:tcBorders>
          </w:tcPr>
          <w:p w14:paraId="67F4B1C4" w14:textId="77777777" w:rsidR="00DF1CC9" w:rsidRPr="00831859" w:rsidRDefault="00DF1CC9" w:rsidP="009A398E">
            <w:pPr>
              <w:pStyle w:val="TAC"/>
              <w:rPr>
                <w:ins w:id="152" w:author="ZTE-Ma Zhifeng" w:date="2022-10-29T01:47:00Z"/>
                <w:lang w:val="en-US" w:eastAsia="zh-CN"/>
              </w:rPr>
            </w:pPr>
            <w:ins w:id="153" w:author="ZTE-Ma Zhifeng" w:date="2022-10-29T01:47:00Z">
              <w:r w:rsidRPr="00831859">
                <w:rPr>
                  <w:rFonts w:hint="eastAsia"/>
                  <w:lang w:val="en-US" w:eastAsia="zh-CN"/>
                </w:rPr>
                <w:t>1852.5</w:t>
              </w:r>
            </w:ins>
          </w:p>
        </w:tc>
        <w:tc>
          <w:tcPr>
            <w:tcW w:w="964" w:type="dxa"/>
            <w:tcBorders>
              <w:top w:val="single" w:sz="4" w:space="0" w:color="auto"/>
              <w:left w:val="single" w:sz="4" w:space="0" w:color="auto"/>
              <w:right w:val="single" w:sz="4" w:space="0" w:color="auto"/>
            </w:tcBorders>
          </w:tcPr>
          <w:p w14:paraId="3154952E" w14:textId="77777777" w:rsidR="00DF1CC9" w:rsidRPr="00831859" w:rsidRDefault="00DF1CC9" w:rsidP="009A398E">
            <w:pPr>
              <w:pStyle w:val="TAC"/>
              <w:rPr>
                <w:ins w:id="154" w:author="ZTE-Ma Zhifeng" w:date="2022-10-29T01:47:00Z"/>
                <w:lang w:val="en-US" w:eastAsia="zh-CN"/>
              </w:rPr>
            </w:pPr>
            <w:ins w:id="155" w:author="ZTE-Ma Zhifeng" w:date="2022-10-29T01:4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14EBCB8C" w14:textId="77777777" w:rsidR="00DF1CC9" w:rsidRPr="00831859" w:rsidRDefault="00DF1CC9" w:rsidP="009A398E">
            <w:pPr>
              <w:pStyle w:val="TAC"/>
              <w:rPr>
                <w:ins w:id="156" w:author="ZTE-Ma Zhifeng" w:date="2022-10-29T01:47:00Z"/>
                <w:lang w:val="en-US" w:eastAsia="zh-CN"/>
              </w:rPr>
            </w:pPr>
            <w:ins w:id="157" w:author="ZTE-Ma Zhifeng" w:date="2022-10-29T01:4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34EC786D" w14:textId="77777777" w:rsidR="00DF1CC9" w:rsidRPr="00831859" w:rsidRDefault="00DF1CC9" w:rsidP="009A398E">
            <w:pPr>
              <w:pStyle w:val="TAC"/>
              <w:rPr>
                <w:ins w:id="158" w:author="ZTE-Ma Zhifeng" w:date="2022-10-29T01:47:00Z"/>
                <w:lang w:val="en-US" w:eastAsia="zh-CN"/>
              </w:rPr>
            </w:pPr>
            <w:ins w:id="159" w:author="ZTE-Ma Zhifeng" w:date="2022-10-29T01:47:00Z">
              <w:r w:rsidRPr="00831859">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
          <w:p w14:paraId="6ED4BAC5" w14:textId="77777777" w:rsidR="00DF1CC9" w:rsidRPr="00831859" w:rsidRDefault="00DF1CC9" w:rsidP="009A398E">
            <w:pPr>
              <w:pStyle w:val="TAC"/>
              <w:rPr>
                <w:ins w:id="160" w:author="ZTE-Ma Zhifeng" w:date="2022-10-29T01:47:00Z"/>
                <w:lang w:val="en-US" w:eastAsia="zh-CN"/>
              </w:rPr>
            </w:pPr>
            <w:ins w:id="161" w:author="ZTE-Ma Zhifeng" w:date="2022-10-29T01:47:00Z">
              <w:r w:rsidRPr="00831859">
                <w:rPr>
                  <w:rFonts w:hint="eastAsia"/>
                  <w:lang w:val="en-US" w:eastAsia="zh-CN"/>
                </w:rPr>
                <w:t>12</w:t>
              </w:r>
            </w:ins>
          </w:p>
        </w:tc>
        <w:tc>
          <w:tcPr>
            <w:tcW w:w="828" w:type="dxa"/>
            <w:tcBorders>
              <w:top w:val="single" w:sz="4" w:space="0" w:color="auto"/>
              <w:left w:val="single" w:sz="4" w:space="0" w:color="auto"/>
              <w:right w:val="single" w:sz="4" w:space="0" w:color="auto"/>
            </w:tcBorders>
          </w:tcPr>
          <w:p w14:paraId="720E1B36" w14:textId="77777777" w:rsidR="00DF1CC9" w:rsidRPr="00831859" w:rsidRDefault="00DF1CC9" w:rsidP="009A398E">
            <w:pPr>
              <w:pStyle w:val="TAC"/>
              <w:rPr>
                <w:ins w:id="162" w:author="ZTE-Ma Zhifeng" w:date="2022-10-29T01:47:00Z"/>
                <w:lang w:val="en-US" w:eastAsia="zh-CN"/>
              </w:rPr>
            </w:pPr>
            <w:ins w:id="163" w:author="ZTE-Ma Zhifeng" w:date="2022-10-29T01:4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236EC5E" w14:textId="77777777" w:rsidR="00DF1CC9" w:rsidRPr="00831859" w:rsidRDefault="00DF1CC9" w:rsidP="009A398E">
            <w:pPr>
              <w:pStyle w:val="TAC"/>
              <w:rPr>
                <w:ins w:id="164" w:author="ZTE-Ma Zhifeng" w:date="2022-10-29T01:47:00Z"/>
                <w:lang w:val="en-US" w:eastAsia="zh-CN"/>
              </w:rPr>
            </w:pPr>
            <w:ins w:id="165" w:author="ZTE-Ma Zhifeng" w:date="2022-10-29T01:47:00Z">
              <w:r w:rsidRPr="00831859">
                <w:rPr>
                  <w:lang w:val="en-US" w:eastAsia="zh-CN"/>
                </w:rPr>
                <w:t>IMD4</w:t>
              </w:r>
            </w:ins>
          </w:p>
        </w:tc>
      </w:tr>
      <w:tr w:rsidR="00DF1CC9" w:rsidRPr="00831859" w14:paraId="0A71AD1D" w14:textId="77777777" w:rsidTr="009A398E">
        <w:trPr>
          <w:trHeight w:val="187"/>
          <w:jc w:val="center"/>
          <w:ins w:id="166"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C644D89" w14:textId="77777777" w:rsidR="00DF1CC9" w:rsidRPr="00831859" w:rsidRDefault="00DF1CC9" w:rsidP="009A398E">
            <w:pPr>
              <w:pStyle w:val="TAC"/>
              <w:rPr>
                <w:ins w:id="167"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F6698" w14:textId="77777777" w:rsidR="00DF1CC9" w:rsidRPr="00831859" w:rsidRDefault="00DF1CC9" w:rsidP="009A398E">
            <w:pPr>
              <w:pStyle w:val="TAC"/>
              <w:rPr>
                <w:ins w:id="168" w:author="ZTE-Ma Zhifeng" w:date="2022-10-29T01:47:00Z"/>
                <w:lang w:val="en-US" w:eastAsia="zh-CN"/>
              </w:rPr>
            </w:pPr>
            <w:ins w:id="169" w:author="ZTE-Ma Zhifeng" w:date="2022-10-29T01:47:00Z">
              <w:r w:rsidRPr="00831859">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70FCFBB" w14:textId="77777777" w:rsidR="00DF1CC9" w:rsidRPr="00831859" w:rsidRDefault="00DF1CC9" w:rsidP="009A398E">
            <w:pPr>
              <w:pStyle w:val="TAC"/>
              <w:rPr>
                <w:ins w:id="170" w:author="ZTE-Ma Zhifeng" w:date="2022-10-29T01:47:00Z"/>
                <w:lang w:val="en-US" w:eastAsia="zh-CN"/>
              </w:rPr>
            </w:pPr>
            <w:ins w:id="171" w:author="ZTE-Ma Zhifeng" w:date="2022-10-29T01:47:00Z">
              <w:r w:rsidRPr="00831859">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04A0EBBD" w14:textId="77777777" w:rsidR="00DF1CC9" w:rsidRPr="00831859" w:rsidRDefault="00DF1CC9" w:rsidP="009A398E">
            <w:pPr>
              <w:pStyle w:val="TAC"/>
              <w:rPr>
                <w:ins w:id="172" w:author="ZTE-Ma Zhifeng" w:date="2022-10-29T01:47:00Z"/>
                <w:lang w:val="en-US" w:eastAsia="zh-CN"/>
              </w:rPr>
            </w:pPr>
            <w:ins w:id="173" w:author="ZTE-Ma Zhifeng" w:date="2022-10-29T01:47:00Z">
              <w:r w:rsidRPr="00831859">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2C806AFB" w14:textId="77777777" w:rsidR="00DF1CC9" w:rsidRPr="00831859" w:rsidRDefault="00DF1CC9" w:rsidP="009A398E">
            <w:pPr>
              <w:pStyle w:val="TAC"/>
              <w:rPr>
                <w:ins w:id="174" w:author="ZTE-Ma Zhifeng" w:date="2022-10-29T01:47:00Z"/>
                <w:lang w:val="en-US" w:eastAsia="zh-CN"/>
              </w:rPr>
            </w:pPr>
            <w:ins w:id="175" w:author="ZTE-Ma Zhifeng" w:date="2022-10-29T01:47:00Z">
              <w:r w:rsidRPr="00831859">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5594F74C" w14:textId="77777777" w:rsidR="00DF1CC9" w:rsidRPr="00831859" w:rsidRDefault="00DF1CC9" w:rsidP="009A398E">
            <w:pPr>
              <w:pStyle w:val="TAC"/>
              <w:rPr>
                <w:ins w:id="176" w:author="ZTE-Ma Zhifeng" w:date="2022-10-29T01:47:00Z"/>
                <w:lang w:val="en-US" w:eastAsia="zh-CN"/>
              </w:rPr>
            </w:pPr>
            <w:ins w:id="177" w:author="ZTE-Ma Zhifeng" w:date="2022-10-29T01:47:00Z">
              <w:r w:rsidRPr="00831859">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4EE00FD3" w14:textId="77777777" w:rsidR="00DF1CC9" w:rsidRPr="00831859" w:rsidRDefault="00DF1CC9" w:rsidP="009A398E">
            <w:pPr>
              <w:pStyle w:val="TAC"/>
              <w:rPr>
                <w:ins w:id="178" w:author="ZTE-Ma Zhifeng" w:date="2022-10-29T01:47:00Z"/>
                <w:lang w:val="en-US" w:eastAsia="zh-CN"/>
              </w:rPr>
            </w:pPr>
            <w:ins w:id="179"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4CBFD1A" w14:textId="77777777" w:rsidR="00DF1CC9" w:rsidRPr="00831859" w:rsidRDefault="00DF1CC9" w:rsidP="009A398E">
            <w:pPr>
              <w:pStyle w:val="TAC"/>
              <w:rPr>
                <w:ins w:id="180" w:author="ZTE-Ma Zhifeng" w:date="2022-10-29T01:47:00Z"/>
                <w:lang w:val="en-US" w:eastAsia="zh-CN"/>
              </w:rPr>
            </w:pPr>
            <w:ins w:id="181"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0B9940E" w14:textId="77777777" w:rsidR="00DF1CC9" w:rsidRPr="00831859" w:rsidRDefault="00DF1CC9" w:rsidP="009A398E">
            <w:pPr>
              <w:pStyle w:val="TAC"/>
              <w:rPr>
                <w:ins w:id="182" w:author="ZTE-Ma Zhifeng" w:date="2022-10-29T01:47:00Z"/>
                <w:lang w:val="en-US" w:eastAsia="zh-CN"/>
              </w:rPr>
            </w:pPr>
            <w:ins w:id="183" w:author="ZTE-Ma Zhifeng" w:date="2022-10-29T01:47:00Z">
              <w:r w:rsidRPr="00831859">
                <w:rPr>
                  <w:lang w:val="en-US" w:eastAsia="zh-CN"/>
                </w:rPr>
                <w:t>N/A</w:t>
              </w:r>
            </w:ins>
          </w:p>
        </w:tc>
      </w:tr>
      <w:tr w:rsidR="00DF1CC9" w:rsidRPr="00831859" w14:paraId="52FDDA4A" w14:textId="77777777" w:rsidTr="009A398E">
        <w:trPr>
          <w:trHeight w:val="187"/>
          <w:jc w:val="center"/>
          <w:ins w:id="184" w:author="ZTE-Ma Zhifeng" w:date="2022-10-29T01:47:00Z"/>
        </w:trPr>
        <w:tc>
          <w:tcPr>
            <w:tcW w:w="2007" w:type="dxa"/>
            <w:tcBorders>
              <w:left w:val="single" w:sz="4" w:space="0" w:color="auto"/>
              <w:bottom w:val="nil"/>
              <w:right w:val="single" w:sz="4" w:space="0" w:color="auto"/>
            </w:tcBorders>
            <w:shd w:val="clear" w:color="auto" w:fill="FFFF00"/>
          </w:tcPr>
          <w:p w14:paraId="460AE4B6" w14:textId="77777777" w:rsidR="00DF1CC9" w:rsidRPr="00831859" w:rsidRDefault="00DF1CC9" w:rsidP="009A398E">
            <w:pPr>
              <w:pStyle w:val="TAC"/>
              <w:rPr>
                <w:ins w:id="185" w:author="ZTE-Ma Zhifeng" w:date="2022-10-29T01:47:00Z"/>
                <w:lang w:val="en-US" w:eastAsia="zh-CN"/>
              </w:rPr>
            </w:pPr>
            <w:ins w:id="186" w:author="ZTE-Ma Zhifeng" w:date="2022-10-29T01:47:00Z">
              <w:r w:rsidRPr="00831859">
                <w:rPr>
                  <w:lang w:val="en-US" w:eastAsia="zh-CN"/>
                </w:rPr>
                <w:t>CA_n2-n77</w:t>
              </w:r>
            </w:ins>
          </w:p>
        </w:tc>
        <w:tc>
          <w:tcPr>
            <w:tcW w:w="1146" w:type="dxa"/>
            <w:tcBorders>
              <w:top w:val="single" w:sz="4" w:space="0" w:color="auto"/>
              <w:left w:val="single" w:sz="4" w:space="0" w:color="auto"/>
              <w:bottom w:val="nil"/>
              <w:right w:val="single" w:sz="4" w:space="0" w:color="auto"/>
            </w:tcBorders>
            <w:shd w:val="clear" w:color="auto" w:fill="FFFF00"/>
          </w:tcPr>
          <w:p w14:paraId="2AF4F648" w14:textId="77777777" w:rsidR="00DF1CC9" w:rsidRPr="00831859" w:rsidRDefault="00DF1CC9" w:rsidP="009A398E">
            <w:pPr>
              <w:pStyle w:val="TAC"/>
              <w:rPr>
                <w:ins w:id="187" w:author="ZTE-Ma Zhifeng" w:date="2022-10-29T01:47:00Z"/>
                <w:lang w:val="en-US" w:eastAsia="zh-CN"/>
              </w:rPr>
            </w:pPr>
            <w:ins w:id="188"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1298EBAB" w14:textId="77777777" w:rsidR="00DF1CC9" w:rsidRPr="00831859" w:rsidRDefault="00DF1CC9" w:rsidP="009A398E">
            <w:pPr>
              <w:pStyle w:val="TAC"/>
              <w:rPr>
                <w:ins w:id="189" w:author="ZTE-Ma Zhifeng" w:date="2022-10-29T01:47:00Z"/>
                <w:lang w:val="en-US" w:eastAsia="zh-CN"/>
              </w:rPr>
            </w:pPr>
            <w:ins w:id="190" w:author="ZTE-Ma Zhifeng" w:date="2022-10-29T01:4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0F95CBDA" w14:textId="77777777" w:rsidR="00DF1CC9" w:rsidRPr="00831859" w:rsidRDefault="00DF1CC9" w:rsidP="009A398E">
            <w:pPr>
              <w:pStyle w:val="TAC"/>
              <w:rPr>
                <w:ins w:id="191" w:author="ZTE-Ma Zhifeng" w:date="2022-10-29T01:47:00Z"/>
                <w:lang w:val="en-US" w:eastAsia="zh-CN"/>
              </w:rPr>
            </w:pPr>
            <w:ins w:id="192"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0BA1DAD" w14:textId="77777777" w:rsidR="00DF1CC9" w:rsidRPr="00831859" w:rsidRDefault="00DF1CC9" w:rsidP="009A398E">
            <w:pPr>
              <w:pStyle w:val="TAC"/>
              <w:rPr>
                <w:ins w:id="193" w:author="ZTE-Ma Zhifeng" w:date="2022-10-29T01:47:00Z"/>
                <w:lang w:val="en-US" w:eastAsia="zh-CN"/>
              </w:rPr>
            </w:pPr>
            <w:ins w:id="194"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7F112127" w14:textId="77777777" w:rsidR="00DF1CC9" w:rsidRPr="00831859" w:rsidRDefault="00DF1CC9" w:rsidP="009A398E">
            <w:pPr>
              <w:pStyle w:val="TAC"/>
              <w:rPr>
                <w:ins w:id="195" w:author="ZTE-Ma Zhifeng" w:date="2022-10-29T01:47:00Z"/>
                <w:lang w:val="en-US" w:eastAsia="zh-CN"/>
              </w:rPr>
            </w:pPr>
            <w:ins w:id="196" w:author="ZTE-Ma Zhifeng" w:date="2022-10-29T01:4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F31D4EC" w14:textId="77777777" w:rsidR="00DF1CC9" w:rsidRPr="00831859" w:rsidRDefault="00DF1CC9" w:rsidP="009A398E">
            <w:pPr>
              <w:pStyle w:val="TAC"/>
              <w:rPr>
                <w:ins w:id="197" w:author="ZTE-Ma Zhifeng" w:date="2022-10-29T01:47:00Z"/>
                <w:lang w:val="en-US" w:eastAsia="zh-CN"/>
              </w:rPr>
            </w:pPr>
            <w:ins w:id="198"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45C23B93" w14:textId="77777777" w:rsidR="00DF1CC9" w:rsidRPr="00831859" w:rsidRDefault="00DF1CC9" w:rsidP="009A398E">
            <w:pPr>
              <w:pStyle w:val="TAC"/>
              <w:rPr>
                <w:ins w:id="199" w:author="ZTE-Ma Zhifeng" w:date="2022-10-29T01:47:00Z"/>
                <w:lang w:val="en-US" w:eastAsia="zh-CN"/>
              </w:rPr>
            </w:pPr>
            <w:ins w:id="200"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47744813" w14:textId="77777777" w:rsidR="00DF1CC9" w:rsidRPr="00831859" w:rsidRDefault="00DF1CC9" w:rsidP="009A398E">
            <w:pPr>
              <w:pStyle w:val="TAC"/>
              <w:rPr>
                <w:ins w:id="201" w:author="ZTE-Ma Zhifeng" w:date="2022-10-29T01:47:00Z"/>
                <w:lang w:val="en-US" w:eastAsia="zh-CN"/>
              </w:rPr>
            </w:pPr>
            <w:ins w:id="202" w:author="ZTE-Ma Zhifeng" w:date="2022-10-29T01:47:00Z">
              <w:r w:rsidRPr="00831859">
                <w:rPr>
                  <w:lang w:val="en-US" w:eastAsia="zh-CN"/>
                </w:rPr>
                <w:t>IMD2</w:t>
              </w:r>
            </w:ins>
          </w:p>
        </w:tc>
      </w:tr>
      <w:tr w:rsidR="00DF1CC9" w:rsidRPr="00831859" w14:paraId="700FF3A6" w14:textId="77777777" w:rsidTr="009A398E">
        <w:trPr>
          <w:trHeight w:val="187"/>
          <w:jc w:val="center"/>
          <w:ins w:id="203" w:author="ZTE-Ma Zhifeng" w:date="2022-10-29T01:47:00Z"/>
        </w:trPr>
        <w:tc>
          <w:tcPr>
            <w:tcW w:w="2007" w:type="dxa"/>
            <w:tcBorders>
              <w:top w:val="nil"/>
              <w:left w:val="single" w:sz="4" w:space="0" w:color="auto"/>
              <w:bottom w:val="nil"/>
              <w:right w:val="single" w:sz="4" w:space="0" w:color="auto"/>
            </w:tcBorders>
            <w:shd w:val="clear" w:color="auto" w:fill="auto"/>
          </w:tcPr>
          <w:p w14:paraId="6FAC3D78" w14:textId="77777777" w:rsidR="00DF1CC9" w:rsidRPr="00831859" w:rsidRDefault="00DF1CC9" w:rsidP="009A398E">
            <w:pPr>
              <w:pStyle w:val="TAC"/>
              <w:rPr>
                <w:ins w:id="204"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F16B6" w14:textId="77777777" w:rsidR="00DF1CC9" w:rsidRPr="00831859" w:rsidRDefault="00DF1CC9" w:rsidP="009A398E">
            <w:pPr>
              <w:pStyle w:val="TAC"/>
              <w:rPr>
                <w:ins w:id="205" w:author="ZTE-Ma Zhifeng" w:date="2022-10-29T01:47:00Z"/>
                <w:lang w:val="en-US" w:eastAsia="zh-CN"/>
              </w:rPr>
            </w:pPr>
            <w:ins w:id="206" w:author="ZTE-Ma Zhifeng" w:date="2022-10-29T01:4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6D7102B" w14:textId="77777777" w:rsidR="00DF1CC9" w:rsidRPr="00831859" w:rsidRDefault="00DF1CC9" w:rsidP="009A398E">
            <w:pPr>
              <w:pStyle w:val="TAC"/>
              <w:rPr>
                <w:ins w:id="207" w:author="ZTE-Ma Zhifeng" w:date="2022-10-29T01:47:00Z"/>
                <w:lang w:val="en-US" w:eastAsia="zh-CN"/>
              </w:rPr>
            </w:pPr>
            <w:ins w:id="208" w:author="ZTE-Ma Zhifeng" w:date="2022-10-29T01:4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63942978" w14:textId="77777777" w:rsidR="00DF1CC9" w:rsidRPr="00831859" w:rsidRDefault="00DF1CC9" w:rsidP="009A398E">
            <w:pPr>
              <w:pStyle w:val="TAC"/>
              <w:rPr>
                <w:ins w:id="209" w:author="ZTE-Ma Zhifeng" w:date="2022-10-29T01:47:00Z"/>
                <w:lang w:val="en-US" w:eastAsia="zh-CN"/>
              </w:rPr>
            </w:pPr>
            <w:ins w:id="210"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607D75B" w14:textId="77777777" w:rsidR="00DF1CC9" w:rsidRPr="00831859" w:rsidRDefault="00DF1CC9" w:rsidP="009A398E">
            <w:pPr>
              <w:pStyle w:val="TAC"/>
              <w:rPr>
                <w:ins w:id="211" w:author="ZTE-Ma Zhifeng" w:date="2022-10-29T01:47:00Z"/>
                <w:lang w:val="en-US" w:eastAsia="zh-CN"/>
              </w:rPr>
            </w:pPr>
            <w:ins w:id="212"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5DD9414" w14:textId="77777777" w:rsidR="00DF1CC9" w:rsidRPr="00831859" w:rsidRDefault="00DF1CC9" w:rsidP="009A398E">
            <w:pPr>
              <w:pStyle w:val="TAC"/>
              <w:rPr>
                <w:ins w:id="213" w:author="ZTE-Ma Zhifeng" w:date="2022-10-29T01:47:00Z"/>
                <w:lang w:val="en-US" w:eastAsia="zh-CN"/>
              </w:rPr>
            </w:pPr>
            <w:ins w:id="214" w:author="ZTE-Ma Zhifeng" w:date="2022-10-29T01:4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10868AD3" w14:textId="77777777" w:rsidR="00DF1CC9" w:rsidRPr="00831859" w:rsidRDefault="00DF1CC9" w:rsidP="009A398E">
            <w:pPr>
              <w:pStyle w:val="TAC"/>
              <w:rPr>
                <w:ins w:id="215" w:author="ZTE-Ma Zhifeng" w:date="2022-10-29T01:47:00Z"/>
                <w:lang w:val="en-US" w:eastAsia="zh-CN"/>
              </w:rPr>
            </w:pPr>
            <w:ins w:id="216"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488860A" w14:textId="77777777" w:rsidR="00DF1CC9" w:rsidRPr="00831859" w:rsidRDefault="00DF1CC9" w:rsidP="009A398E">
            <w:pPr>
              <w:pStyle w:val="TAC"/>
              <w:rPr>
                <w:ins w:id="217" w:author="ZTE-Ma Zhifeng" w:date="2022-10-29T01:47:00Z"/>
                <w:lang w:val="en-US" w:eastAsia="zh-CN"/>
              </w:rPr>
            </w:pPr>
            <w:ins w:id="218"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8AE8C0" w14:textId="77777777" w:rsidR="00DF1CC9" w:rsidRPr="00831859" w:rsidRDefault="00DF1CC9" w:rsidP="009A398E">
            <w:pPr>
              <w:pStyle w:val="TAC"/>
              <w:rPr>
                <w:ins w:id="219" w:author="ZTE-Ma Zhifeng" w:date="2022-10-29T01:47:00Z"/>
                <w:lang w:val="en-US" w:eastAsia="zh-CN"/>
              </w:rPr>
            </w:pPr>
            <w:ins w:id="220" w:author="ZTE-Ma Zhifeng" w:date="2022-10-29T01:47:00Z">
              <w:r w:rsidRPr="00831859">
                <w:rPr>
                  <w:lang w:val="en-US" w:eastAsia="zh-CN"/>
                </w:rPr>
                <w:t>N/A</w:t>
              </w:r>
            </w:ins>
          </w:p>
        </w:tc>
      </w:tr>
      <w:tr w:rsidR="00DF1CC9" w:rsidRPr="00831859" w14:paraId="5B37EDB6" w14:textId="77777777" w:rsidTr="009A398E">
        <w:trPr>
          <w:trHeight w:val="187"/>
          <w:jc w:val="center"/>
          <w:ins w:id="221" w:author="ZTE-Ma Zhifeng" w:date="2022-10-29T01:47:00Z"/>
        </w:trPr>
        <w:tc>
          <w:tcPr>
            <w:tcW w:w="2007" w:type="dxa"/>
            <w:tcBorders>
              <w:top w:val="nil"/>
              <w:left w:val="single" w:sz="4" w:space="0" w:color="auto"/>
              <w:bottom w:val="nil"/>
              <w:right w:val="single" w:sz="4" w:space="0" w:color="auto"/>
            </w:tcBorders>
            <w:shd w:val="clear" w:color="auto" w:fill="auto"/>
          </w:tcPr>
          <w:p w14:paraId="2F0328B5" w14:textId="77777777" w:rsidR="00DF1CC9" w:rsidRPr="00831859" w:rsidRDefault="00DF1CC9" w:rsidP="009A398E">
            <w:pPr>
              <w:pStyle w:val="TAC"/>
              <w:rPr>
                <w:ins w:id="222"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273D75E8" w14:textId="77777777" w:rsidR="00DF1CC9" w:rsidRPr="00831859" w:rsidRDefault="00DF1CC9" w:rsidP="009A398E">
            <w:pPr>
              <w:pStyle w:val="TAC"/>
              <w:rPr>
                <w:ins w:id="223" w:author="ZTE-Ma Zhifeng" w:date="2022-10-29T01:47:00Z"/>
                <w:lang w:val="en-US" w:eastAsia="zh-CN"/>
              </w:rPr>
            </w:pPr>
            <w:ins w:id="224"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7BE10A10" w14:textId="77777777" w:rsidR="00DF1CC9" w:rsidRPr="00831859" w:rsidRDefault="00DF1CC9" w:rsidP="009A398E">
            <w:pPr>
              <w:pStyle w:val="TAC"/>
              <w:rPr>
                <w:ins w:id="225" w:author="ZTE-Ma Zhifeng" w:date="2022-10-29T01:47:00Z"/>
                <w:lang w:val="en-US" w:eastAsia="zh-CN"/>
              </w:rPr>
            </w:pPr>
            <w:ins w:id="226" w:author="ZTE-Ma Zhifeng" w:date="2022-10-29T01:47:00Z">
              <w:r w:rsidRPr="00831859">
                <w:rPr>
                  <w:lang w:val="en-US" w:eastAsia="zh-CN"/>
                </w:rPr>
                <w:t>1900</w:t>
              </w:r>
            </w:ins>
          </w:p>
        </w:tc>
        <w:tc>
          <w:tcPr>
            <w:tcW w:w="964" w:type="dxa"/>
            <w:tcBorders>
              <w:top w:val="single" w:sz="4" w:space="0" w:color="auto"/>
              <w:left w:val="single" w:sz="4" w:space="0" w:color="auto"/>
              <w:bottom w:val="nil"/>
              <w:right w:val="single" w:sz="4" w:space="0" w:color="auto"/>
            </w:tcBorders>
            <w:shd w:val="clear" w:color="auto" w:fill="auto"/>
          </w:tcPr>
          <w:p w14:paraId="034BFE47" w14:textId="77777777" w:rsidR="00DF1CC9" w:rsidRPr="00831859" w:rsidRDefault="00DF1CC9" w:rsidP="009A398E">
            <w:pPr>
              <w:pStyle w:val="TAC"/>
              <w:rPr>
                <w:ins w:id="227" w:author="ZTE-Ma Zhifeng" w:date="2022-10-29T01:47:00Z"/>
                <w:lang w:val="en-US" w:eastAsia="zh-CN"/>
              </w:rPr>
            </w:pPr>
            <w:ins w:id="228"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1566A404" w14:textId="77777777" w:rsidR="00DF1CC9" w:rsidRPr="00831859" w:rsidRDefault="00DF1CC9" w:rsidP="009A398E">
            <w:pPr>
              <w:pStyle w:val="TAC"/>
              <w:rPr>
                <w:ins w:id="229" w:author="ZTE-Ma Zhifeng" w:date="2022-10-29T01:47:00Z"/>
                <w:lang w:val="en-US" w:eastAsia="zh-CN"/>
              </w:rPr>
            </w:pPr>
            <w:ins w:id="230"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1DAEE61B" w14:textId="77777777" w:rsidR="00DF1CC9" w:rsidRPr="00831859" w:rsidRDefault="00DF1CC9" w:rsidP="009A398E">
            <w:pPr>
              <w:pStyle w:val="TAC"/>
              <w:rPr>
                <w:ins w:id="231" w:author="ZTE-Ma Zhifeng" w:date="2022-10-29T01:47:00Z"/>
                <w:lang w:val="en-US" w:eastAsia="zh-CN"/>
              </w:rPr>
            </w:pPr>
            <w:ins w:id="232" w:author="ZTE-Ma Zhifeng" w:date="2022-10-29T01:47:00Z">
              <w:r w:rsidRPr="00831859">
                <w:rPr>
                  <w:rFonts w:hint="eastAsia"/>
                  <w:lang w:val="en-US" w:eastAsia="zh-CN"/>
                </w:rPr>
                <w:t>1</w:t>
              </w:r>
              <w:r w:rsidRPr="00831859">
                <w:rPr>
                  <w:lang w:val="en-US" w:eastAsia="zh-CN"/>
                </w:rPr>
                <w:t>980</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9BE4A36" w14:textId="77777777" w:rsidR="00DF1CC9" w:rsidRPr="00831859" w:rsidRDefault="00DF1CC9" w:rsidP="009A398E">
            <w:pPr>
              <w:pStyle w:val="TAC"/>
              <w:rPr>
                <w:ins w:id="233" w:author="ZTE-Ma Zhifeng" w:date="2022-10-29T01:47:00Z"/>
                <w:lang w:val="en-US" w:eastAsia="zh-CN"/>
              </w:rPr>
            </w:pPr>
            <w:ins w:id="234"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7431E07E" w14:textId="77777777" w:rsidR="00DF1CC9" w:rsidRPr="00831859" w:rsidRDefault="00DF1CC9" w:rsidP="009A398E">
            <w:pPr>
              <w:pStyle w:val="TAC"/>
              <w:rPr>
                <w:ins w:id="235" w:author="ZTE-Ma Zhifeng" w:date="2022-10-29T01:47:00Z"/>
                <w:lang w:val="en-US" w:eastAsia="zh-CN"/>
              </w:rPr>
            </w:pPr>
            <w:ins w:id="236"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387E2AAD" w14:textId="77777777" w:rsidR="00DF1CC9" w:rsidRPr="00831859" w:rsidRDefault="00DF1CC9" w:rsidP="009A398E">
            <w:pPr>
              <w:pStyle w:val="TAC"/>
              <w:rPr>
                <w:ins w:id="237" w:author="ZTE-Ma Zhifeng" w:date="2022-10-29T01:47:00Z"/>
                <w:lang w:val="en-US" w:eastAsia="zh-CN"/>
              </w:rPr>
            </w:pPr>
            <w:ins w:id="238" w:author="ZTE-Ma Zhifeng" w:date="2022-10-29T01:47:00Z">
              <w:r w:rsidRPr="00831859">
                <w:rPr>
                  <w:lang w:val="en-US" w:eastAsia="zh-CN"/>
                </w:rPr>
                <w:t>IMD4</w:t>
              </w:r>
            </w:ins>
          </w:p>
        </w:tc>
      </w:tr>
      <w:tr w:rsidR="00DF1CC9" w:rsidRPr="00831859" w14:paraId="4F28C0D0" w14:textId="77777777" w:rsidTr="009A398E">
        <w:trPr>
          <w:trHeight w:val="187"/>
          <w:jc w:val="center"/>
          <w:ins w:id="239" w:author="ZTE-Ma Zhifeng" w:date="2022-10-29T01:47:00Z"/>
        </w:trPr>
        <w:tc>
          <w:tcPr>
            <w:tcW w:w="2007" w:type="dxa"/>
            <w:tcBorders>
              <w:top w:val="nil"/>
              <w:left w:val="single" w:sz="4" w:space="0" w:color="auto"/>
              <w:bottom w:val="nil"/>
              <w:right w:val="single" w:sz="4" w:space="0" w:color="auto"/>
            </w:tcBorders>
            <w:shd w:val="clear" w:color="auto" w:fill="auto"/>
          </w:tcPr>
          <w:p w14:paraId="0BA7482C" w14:textId="77777777" w:rsidR="00DF1CC9" w:rsidRPr="00831859" w:rsidRDefault="00DF1CC9" w:rsidP="009A398E">
            <w:pPr>
              <w:pStyle w:val="TAC"/>
              <w:rPr>
                <w:ins w:id="240"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88666D" w14:textId="77777777" w:rsidR="00DF1CC9" w:rsidRPr="00831859" w:rsidRDefault="00DF1CC9" w:rsidP="009A398E">
            <w:pPr>
              <w:pStyle w:val="TAC"/>
              <w:rPr>
                <w:ins w:id="241" w:author="ZTE-Ma Zhifeng" w:date="2022-10-29T01:47:00Z"/>
                <w:lang w:val="en-US" w:eastAsia="zh-CN"/>
              </w:rPr>
            </w:pPr>
            <w:ins w:id="242"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ACE1E0B" w14:textId="77777777" w:rsidR="00DF1CC9" w:rsidRPr="00831859" w:rsidRDefault="00DF1CC9" w:rsidP="009A398E">
            <w:pPr>
              <w:pStyle w:val="TAC"/>
              <w:rPr>
                <w:ins w:id="243" w:author="ZTE-Ma Zhifeng" w:date="2022-10-29T01:47:00Z"/>
                <w:lang w:val="en-US" w:eastAsia="zh-CN"/>
              </w:rPr>
            </w:pPr>
            <w:ins w:id="244" w:author="ZTE-Ma Zhifeng" w:date="2022-10-29T01:47:00Z">
              <w:r w:rsidRPr="00831859">
                <w:rPr>
                  <w:rFonts w:hint="eastAsia"/>
                  <w:lang w:val="en-US" w:eastAsia="zh-CN"/>
                </w:rPr>
                <w:t>3</w:t>
              </w:r>
              <w:r w:rsidRPr="00831859">
                <w:rPr>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4063598C" w14:textId="77777777" w:rsidR="00DF1CC9" w:rsidRPr="00831859" w:rsidRDefault="00DF1CC9" w:rsidP="009A398E">
            <w:pPr>
              <w:pStyle w:val="TAC"/>
              <w:rPr>
                <w:ins w:id="245" w:author="ZTE-Ma Zhifeng" w:date="2022-10-29T01:47:00Z"/>
                <w:lang w:val="en-US" w:eastAsia="zh-CN"/>
              </w:rPr>
            </w:pPr>
            <w:ins w:id="246"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E6F29A0" w14:textId="77777777" w:rsidR="00DF1CC9" w:rsidRPr="00831859" w:rsidRDefault="00DF1CC9" w:rsidP="009A398E">
            <w:pPr>
              <w:pStyle w:val="TAC"/>
              <w:rPr>
                <w:ins w:id="247" w:author="ZTE-Ma Zhifeng" w:date="2022-10-29T01:47:00Z"/>
                <w:lang w:val="en-US" w:eastAsia="zh-CN"/>
              </w:rPr>
            </w:pPr>
            <w:ins w:id="248"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99CA9D4" w14:textId="77777777" w:rsidR="00DF1CC9" w:rsidRPr="00831859" w:rsidRDefault="00DF1CC9" w:rsidP="009A398E">
            <w:pPr>
              <w:pStyle w:val="TAC"/>
              <w:rPr>
                <w:ins w:id="249" w:author="ZTE-Ma Zhifeng" w:date="2022-10-29T01:47:00Z"/>
                <w:lang w:val="en-US" w:eastAsia="zh-CN"/>
              </w:rPr>
            </w:pPr>
            <w:ins w:id="250" w:author="ZTE-Ma Zhifeng" w:date="2022-10-29T01:47:00Z">
              <w:r w:rsidRPr="00831859">
                <w:rPr>
                  <w:rFonts w:hint="eastAsia"/>
                  <w:lang w:val="en-US" w:eastAsia="zh-CN"/>
                </w:rPr>
                <w:t>3</w:t>
              </w:r>
              <w:r w:rsidRPr="00831859">
                <w:rPr>
                  <w:lang w:val="en-US" w:eastAsia="zh-CN"/>
                </w:rPr>
                <w:t>720</w:t>
              </w:r>
            </w:ins>
          </w:p>
        </w:tc>
        <w:tc>
          <w:tcPr>
            <w:tcW w:w="977" w:type="dxa"/>
            <w:tcBorders>
              <w:top w:val="single" w:sz="4" w:space="0" w:color="auto"/>
              <w:left w:val="single" w:sz="4" w:space="0" w:color="auto"/>
              <w:bottom w:val="single" w:sz="4" w:space="0" w:color="auto"/>
              <w:right w:val="single" w:sz="4" w:space="0" w:color="auto"/>
            </w:tcBorders>
          </w:tcPr>
          <w:p w14:paraId="1A2C0787" w14:textId="77777777" w:rsidR="00DF1CC9" w:rsidRPr="00831859" w:rsidRDefault="00DF1CC9" w:rsidP="009A398E">
            <w:pPr>
              <w:pStyle w:val="TAC"/>
              <w:rPr>
                <w:ins w:id="251" w:author="ZTE-Ma Zhifeng" w:date="2022-10-29T01:47:00Z"/>
                <w:lang w:val="en-US" w:eastAsia="zh-CN"/>
              </w:rPr>
            </w:pPr>
            <w:ins w:id="252" w:author="ZTE-Ma Zhifeng" w:date="2022-10-29T01:4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62993E5" w14:textId="77777777" w:rsidR="00DF1CC9" w:rsidRPr="00831859" w:rsidRDefault="00DF1CC9" w:rsidP="009A398E">
            <w:pPr>
              <w:pStyle w:val="TAC"/>
              <w:rPr>
                <w:ins w:id="253" w:author="ZTE-Ma Zhifeng" w:date="2022-10-29T01:47:00Z"/>
                <w:lang w:val="en-US" w:eastAsia="zh-CN"/>
              </w:rPr>
            </w:pPr>
            <w:ins w:id="254"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41B8778" w14:textId="77777777" w:rsidR="00DF1CC9" w:rsidRPr="00831859" w:rsidRDefault="00DF1CC9" w:rsidP="009A398E">
            <w:pPr>
              <w:pStyle w:val="TAC"/>
              <w:rPr>
                <w:ins w:id="255" w:author="ZTE-Ma Zhifeng" w:date="2022-10-29T01:47:00Z"/>
                <w:lang w:val="en-US" w:eastAsia="zh-CN"/>
              </w:rPr>
            </w:pPr>
            <w:ins w:id="256" w:author="ZTE-Ma Zhifeng" w:date="2022-10-29T01:47:00Z">
              <w:r w:rsidRPr="00831859">
                <w:rPr>
                  <w:lang w:val="en-US" w:eastAsia="zh-CN"/>
                </w:rPr>
                <w:t>N/A</w:t>
              </w:r>
            </w:ins>
          </w:p>
        </w:tc>
      </w:tr>
      <w:tr w:rsidR="00DF1CC9" w:rsidRPr="00831859" w14:paraId="6095A74B" w14:textId="77777777" w:rsidTr="009A398E">
        <w:trPr>
          <w:trHeight w:val="187"/>
          <w:jc w:val="center"/>
          <w:ins w:id="257" w:author="ZTE-Ma Zhifeng" w:date="2022-10-29T01:47:00Z"/>
        </w:trPr>
        <w:tc>
          <w:tcPr>
            <w:tcW w:w="2007" w:type="dxa"/>
            <w:tcBorders>
              <w:top w:val="nil"/>
              <w:left w:val="single" w:sz="4" w:space="0" w:color="auto"/>
              <w:bottom w:val="nil"/>
              <w:right w:val="single" w:sz="4" w:space="0" w:color="auto"/>
            </w:tcBorders>
            <w:shd w:val="clear" w:color="auto" w:fill="auto"/>
          </w:tcPr>
          <w:p w14:paraId="6979CA92" w14:textId="77777777" w:rsidR="00DF1CC9" w:rsidRPr="00831859" w:rsidRDefault="00DF1CC9" w:rsidP="009A398E">
            <w:pPr>
              <w:pStyle w:val="TAC"/>
              <w:rPr>
                <w:ins w:id="258"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005D292C" w14:textId="77777777" w:rsidR="00DF1CC9" w:rsidRPr="00831859" w:rsidRDefault="00DF1CC9" w:rsidP="009A398E">
            <w:pPr>
              <w:pStyle w:val="TAC"/>
              <w:rPr>
                <w:ins w:id="259" w:author="ZTE-Ma Zhifeng" w:date="2022-10-29T01:47:00Z"/>
                <w:lang w:val="en-US" w:eastAsia="zh-CN"/>
              </w:rPr>
            </w:pPr>
            <w:ins w:id="260" w:author="ZTE-Ma Zhifeng" w:date="2022-10-29T01:47:00Z">
              <w:r w:rsidRPr="00831859">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11012034" w14:textId="77777777" w:rsidR="00DF1CC9" w:rsidRPr="00831859" w:rsidRDefault="00DF1CC9" w:rsidP="009A398E">
            <w:pPr>
              <w:pStyle w:val="TAC"/>
              <w:rPr>
                <w:ins w:id="261" w:author="ZTE-Ma Zhifeng" w:date="2022-10-29T01:47:00Z"/>
                <w:lang w:val="en-US" w:eastAsia="zh-CN"/>
              </w:rPr>
            </w:pPr>
            <w:ins w:id="262" w:author="ZTE-Ma Zhifeng" w:date="2022-10-29T01:47:00Z">
              <w:r w:rsidRPr="00831859">
                <w:rPr>
                  <w:lang w:val="en-US" w:eastAsia="zh-CN"/>
                </w:rPr>
                <w:t>1885</w:t>
              </w:r>
            </w:ins>
          </w:p>
        </w:tc>
        <w:tc>
          <w:tcPr>
            <w:tcW w:w="964" w:type="dxa"/>
            <w:tcBorders>
              <w:top w:val="single" w:sz="4" w:space="0" w:color="auto"/>
              <w:left w:val="single" w:sz="4" w:space="0" w:color="auto"/>
              <w:bottom w:val="single" w:sz="4" w:space="0" w:color="auto"/>
              <w:right w:val="single" w:sz="4" w:space="0" w:color="auto"/>
            </w:tcBorders>
          </w:tcPr>
          <w:p w14:paraId="733D2C9A" w14:textId="77777777" w:rsidR="00DF1CC9" w:rsidRPr="00831859" w:rsidRDefault="00DF1CC9" w:rsidP="009A398E">
            <w:pPr>
              <w:pStyle w:val="TAC"/>
              <w:rPr>
                <w:ins w:id="263" w:author="ZTE-Ma Zhifeng" w:date="2022-10-29T01:47:00Z"/>
                <w:lang w:val="en-US" w:eastAsia="zh-CN"/>
              </w:rPr>
            </w:pPr>
            <w:ins w:id="264" w:author="ZTE-Ma Zhifeng" w:date="2022-10-29T01:4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CE5039F" w14:textId="77777777" w:rsidR="00DF1CC9" w:rsidRPr="00831859" w:rsidRDefault="00DF1CC9" w:rsidP="009A398E">
            <w:pPr>
              <w:pStyle w:val="TAC"/>
              <w:rPr>
                <w:ins w:id="265" w:author="ZTE-Ma Zhifeng" w:date="2022-10-29T01:47:00Z"/>
                <w:lang w:val="en-US" w:eastAsia="zh-CN"/>
              </w:rPr>
            </w:pPr>
            <w:ins w:id="266"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8C89133" w14:textId="77777777" w:rsidR="00DF1CC9" w:rsidRPr="00831859" w:rsidRDefault="00DF1CC9" w:rsidP="009A398E">
            <w:pPr>
              <w:pStyle w:val="TAC"/>
              <w:rPr>
                <w:ins w:id="267" w:author="ZTE-Ma Zhifeng" w:date="2022-10-29T01:47:00Z"/>
                <w:lang w:val="en-US" w:eastAsia="zh-CN"/>
              </w:rPr>
            </w:pPr>
            <w:ins w:id="268" w:author="ZTE-Ma Zhifeng" w:date="2022-10-29T01:47:00Z">
              <w:r w:rsidRPr="00831859">
                <w:rPr>
                  <w:rFonts w:hint="eastAsia"/>
                  <w:lang w:val="en-US" w:eastAsia="zh-CN"/>
                </w:rPr>
                <w:t>1</w:t>
              </w:r>
              <w:r w:rsidRPr="00831859">
                <w:rPr>
                  <w:lang w:val="en-US" w:eastAsia="zh-CN"/>
                </w:rPr>
                <w:t>965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51773255" w14:textId="77777777" w:rsidR="00DF1CC9" w:rsidRPr="00831859" w:rsidRDefault="00DF1CC9" w:rsidP="009A398E">
            <w:pPr>
              <w:pStyle w:val="TAC"/>
              <w:rPr>
                <w:ins w:id="269" w:author="ZTE-Ma Zhifeng" w:date="2022-10-29T01:47:00Z"/>
                <w:lang w:val="en-US" w:eastAsia="zh-CN"/>
              </w:rPr>
            </w:pPr>
            <w:ins w:id="270" w:author="ZTE-Ma Zhifeng" w:date="2022-10-29T01:47:00Z">
              <w:r w:rsidRPr="00831859">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tcPr>
          <w:p w14:paraId="64D2DACB" w14:textId="77777777" w:rsidR="00DF1CC9" w:rsidRPr="00831859" w:rsidRDefault="00DF1CC9" w:rsidP="009A398E">
            <w:pPr>
              <w:pStyle w:val="TAC"/>
              <w:rPr>
                <w:ins w:id="271" w:author="ZTE-Ma Zhifeng" w:date="2022-10-29T01:47:00Z"/>
                <w:lang w:val="en-US" w:eastAsia="zh-CN"/>
              </w:rPr>
            </w:pPr>
            <w:ins w:id="272" w:author="ZTE-Ma Zhifeng" w:date="2022-10-29T01:47:00Z">
              <w:r w:rsidRPr="00831859">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8207784" w14:textId="77777777" w:rsidR="00DF1CC9" w:rsidRPr="00831859" w:rsidRDefault="00DF1CC9" w:rsidP="009A398E">
            <w:pPr>
              <w:pStyle w:val="TAC"/>
              <w:rPr>
                <w:ins w:id="273" w:author="ZTE-Ma Zhifeng" w:date="2022-10-29T01:47:00Z"/>
                <w:lang w:val="en-US" w:eastAsia="zh-CN"/>
              </w:rPr>
            </w:pPr>
            <w:ins w:id="274" w:author="ZTE-Ma Zhifeng" w:date="2022-10-29T01:47:00Z">
              <w:r w:rsidRPr="00831859">
                <w:rPr>
                  <w:lang w:val="en-US" w:eastAsia="zh-CN"/>
                </w:rPr>
                <w:t>IMD5</w:t>
              </w:r>
            </w:ins>
          </w:p>
        </w:tc>
      </w:tr>
      <w:tr w:rsidR="00DF1CC9" w:rsidRPr="00831859" w14:paraId="112ACD06" w14:textId="77777777" w:rsidTr="009A398E">
        <w:trPr>
          <w:trHeight w:val="187"/>
          <w:jc w:val="center"/>
          <w:ins w:id="275"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83FC5C1" w14:textId="77777777" w:rsidR="00DF1CC9" w:rsidRPr="00831859" w:rsidRDefault="00DF1CC9" w:rsidP="009A398E">
            <w:pPr>
              <w:pStyle w:val="TAC"/>
              <w:rPr>
                <w:ins w:id="276"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27153" w14:textId="77777777" w:rsidR="00DF1CC9" w:rsidRPr="00831859" w:rsidRDefault="00DF1CC9" w:rsidP="009A398E">
            <w:pPr>
              <w:pStyle w:val="TAC"/>
              <w:rPr>
                <w:ins w:id="277" w:author="ZTE-Ma Zhifeng" w:date="2022-10-29T01:47:00Z"/>
                <w:lang w:val="en-US" w:eastAsia="zh-CN"/>
              </w:rPr>
            </w:pPr>
            <w:ins w:id="278" w:author="ZTE-Ma Zhifeng" w:date="2022-10-29T01:4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1272CB" w14:textId="77777777" w:rsidR="00DF1CC9" w:rsidRPr="00831859" w:rsidRDefault="00DF1CC9" w:rsidP="009A398E">
            <w:pPr>
              <w:pStyle w:val="TAC"/>
              <w:rPr>
                <w:ins w:id="279" w:author="ZTE-Ma Zhifeng" w:date="2022-10-29T01:47:00Z"/>
                <w:lang w:val="en-US" w:eastAsia="zh-CN"/>
              </w:rPr>
            </w:pPr>
            <w:ins w:id="280" w:author="ZTE-Ma Zhifeng" w:date="2022-10-29T01:47:00Z">
              <w:r w:rsidRPr="00831859">
                <w:rPr>
                  <w:lang w:val="en-US" w:eastAsia="zh-CN"/>
                </w:rPr>
                <w:t>3810</w:t>
              </w:r>
            </w:ins>
          </w:p>
        </w:tc>
        <w:tc>
          <w:tcPr>
            <w:tcW w:w="964" w:type="dxa"/>
            <w:tcBorders>
              <w:top w:val="single" w:sz="4" w:space="0" w:color="auto"/>
              <w:left w:val="single" w:sz="4" w:space="0" w:color="auto"/>
              <w:bottom w:val="single" w:sz="4" w:space="0" w:color="auto"/>
              <w:right w:val="single" w:sz="4" w:space="0" w:color="auto"/>
            </w:tcBorders>
          </w:tcPr>
          <w:p w14:paraId="50CA901D" w14:textId="77777777" w:rsidR="00DF1CC9" w:rsidRPr="00831859" w:rsidRDefault="00DF1CC9" w:rsidP="009A398E">
            <w:pPr>
              <w:pStyle w:val="TAC"/>
              <w:rPr>
                <w:ins w:id="281" w:author="ZTE-Ma Zhifeng" w:date="2022-10-29T01:47:00Z"/>
                <w:lang w:val="en-US" w:eastAsia="zh-CN"/>
              </w:rPr>
            </w:pPr>
            <w:ins w:id="282"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607957C" w14:textId="77777777" w:rsidR="00DF1CC9" w:rsidRPr="00831859" w:rsidRDefault="00DF1CC9" w:rsidP="009A398E">
            <w:pPr>
              <w:pStyle w:val="TAC"/>
              <w:rPr>
                <w:ins w:id="283" w:author="ZTE-Ma Zhifeng" w:date="2022-10-29T01:47:00Z"/>
                <w:lang w:val="en-US" w:eastAsia="zh-CN"/>
              </w:rPr>
            </w:pPr>
            <w:ins w:id="284"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BFE6D91" w14:textId="77777777" w:rsidR="00DF1CC9" w:rsidRPr="00831859" w:rsidRDefault="00DF1CC9" w:rsidP="009A398E">
            <w:pPr>
              <w:pStyle w:val="TAC"/>
              <w:rPr>
                <w:ins w:id="285" w:author="ZTE-Ma Zhifeng" w:date="2022-10-29T01:47:00Z"/>
                <w:lang w:val="en-US" w:eastAsia="zh-CN"/>
              </w:rPr>
            </w:pPr>
            <w:ins w:id="286" w:author="ZTE-Ma Zhifeng" w:date="2022-10-29T01:47:00Z">
              <w:r w:rsidRPr="00831859">
                <w:rPr>
                  <w:lang w:val="en-US" w:eastAsia="zh-CN"/>
                </w:rPr>
                <w:t>3810</w:t>
              </w:r>
            </w:ins>
          </w:p>
        </w:tc>
        <w:tc>
          <w:tcPr>
            <w:tcW w:w="977" w:type="dxa"/>
            <w:tcBorders>
              <w:top w:val="single" w:sz="4" w:space="0" w:color="auto"/>
              <w:left w:val="single" w:sz="4" w:space="0" w:color="auto"/>
              <w:bottom w:val="single" w:sz="4" w:space="0" w:color="auto"/>
              <w:right w:val="single" w:sz="4" w:space="0" w:color="auto"/>
            </w:tcBorders>
          </w:tcPr>
          <w:p w14:paraId="1ABE445F" w14:textId="77777777" w:rsidR="00DF1CC9" w:rsidRPr="00831859" w:rsidRDefault="00DF1CC9" w:rsidP="009A398E">
            <w:pPr>
              <w:pStyle w:val="TAC"/>
              <w:rPr>
                <w:ins w:id="287" w:author="ZTE-Ma Zhifeng" w:date="2022-10-29T01:47:00Z"/>
                <w:lang w:val="en-US" w:eastAsia="zh-CN"/>
              </w:rPr>
            </w:pPr>
            <w:ins w:id="288"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051AB2F" w14:textId="77777777" w:rsidR="00DF1CC9" w:rsidRPr="00831859" w:rsidRDefault="00DF1CC9" w:rsidP="009A398E">
            <w:pPr>
              <w:pStyle w:val="TAC"/>
              <w:rPr>
                <w:ins w:id="289" w:author="ZTE-Ma Zhifeng" w:date="2022-10-29T01:47:00Z"/>
                <w:lang w:val="en-US" w:eastAsia="zh-CN"/>
              </w:rPr>
            </w:pPr>
            <w:ins w:id="290"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820E62B" w14:textId="77777777" w:rsidR="00DF1CC9" w:rsidRPr="00831859" w:rsidRDefault="00DF1CC9" w:rsidP="009A398E">
            <w:pPr>
              <w:pStyle w:val="TAC"/>
              <w:rPr>
                <w:ins w:id="291" w:author="ZTE-Ma Zhifeng" w:date="2022-10-29T01:47:00Z"/>
                <w:lang w:val="en-US" w:eastAsia="zh-CN"/>
              </w:rPr>
            </w:pPr>
            <w:ins w:id="292" w:author="ZTE-Ma Zhifeng" w:date="2022-10-29T01:47:00Z">
              <w:r w:rsidRPr="00831859">
                <w:rPr>
                  <w:lang w:val="en-US" w:eastAsia="zh-CN"/>
                </w:rPr>
                <w:t>N/A</w:t>
              </w:r>
            </w:ins>
          </w:p>
        </w:tc>
      </w:tr>
      <w:tr w:rsidR="00DF1CC9" w:rsidRPr="00831859" w14:paraId="16922766" w14:textId="77777777" w:rsidTr="009A398E">
        <w:trPr>
          <w:trHeight w:val="187"/>
          <w:jc w:val="center"/>
          <w:ins w:id="293" w:author="ZTE-Ma Zhifeng" w:date="2022-10-29T01:47:00Z"/>
        </w:trPr>
        <w:tc>
          <w:tcPr>
            <w:tcW w:w="2007" w:type="dxa"/>
            <w:tcBorders>
              <w:left w:val="single" w:sz="4" w:space="0" w:color="auto"/>
              <w:bottom w:val="nil"/>
              <w:right w:val="single" w:sz="4" w:space="0" w:color="auto"/>
            </w:tcBorders>
            <w:shd w:val="clear" w:color="auto" w:fill="F7CAAC" w:themeFill="accent2" w:themeFillTint="66"/>
          </w:tcPr>
          <w:p w14:paraId="32082B02" w14:textId="77777777" w:rsidR="00DF1CC9" w:rsidRPr="00831859" w:rsidRDefault="00DF1CC9" w:rsidP="009A398E">
            <w:pPr>
              <w:pStyle w:val="TAC"/>
              <w:rPr>
                <w:ins w:id="294" w:author="ZTE-Ma Zhifeng" w:date="2022-10-29T01:47:00Z"/>
                <w:lang w:val="en-US" w:eastAsia="zh-CN"/>
              </w:rPr>
            </w:pPr>
            <w:ins w:id="295" w:author="ZTE-Ma Zhifeng" w:date="2022-10-29T01:47:00Z">
              <w:r w:rsidRPr="00831859">
                <w:rPr>
                  <w:lang w:val="en-US" w:eastAsia="zh-CN"/>
                </w:rPr>
                <w:t>CA_n2-n78</w:t>
              </w:r>
            </w:ins>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7E66BEAB" w14:textId="77777777" w:rsidR="00DF1CC9" w:rsidRPr="00831859" w:rsidRDefault="00DF1CC9" w:rsidP="009A398E">
            <w:pPr>
              <w:pStyle w:val="TAC"/>
              <w:rPr>
                <w:ins w:id="296" w:author="ZTE-Ma Zhifeng" w:date="2022-10-29T01:47:00Z"/>
                <w:lang w:val="en-US" w:eastAsia="zh-CN"/>
              </w:rPr>
            </w:pPr>
            <w:ins w:id="297" w:author="ZTE-Ma Zhifeng" w:date="2022-10-29T01:4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46ADA93F" w14:textId="77777777" w:rsidR="00DF1CC9" w:rsidRPr="00831859" w:rsidRDefault="00DF1CC9" w:rsidP="009A398E">
            <w:pPr>
              <w:pStyle w:val="TAC"/>
              <w:rPr>
                <w:ins w:id="298" w:author="ZTE-Ma Zhifeng" w:date="2022-10-29T01:47:00Z"/>
                <w:lang w:val="en-US" w:eastAsia="zh-CN"/>
              </w:rPr>
            </w:pPr>
            <w:ins w:id="299" w:author="ZTE-Ma Zhifeng" w:date="2022-10-29T01:4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0F42AAEF" w14:textId="77777777" w:rsidR="00DF1CC9" w:rsidRPr="00831859" w:rsidRDefault="00DF1CC9" w:rsidP="009A398E">
            <w:pPr>
              <w:pStyle w:val="TAC"/>
              <w:rPr>
                <w:ins w:id="300" w:author="ZTE-Ma Zhifeng" w:date="2022-10-29T01:47:00Z"/>
                <w:lang w:val="en-US" w:eastAsia="zh-CN"/>
              </w:rPr>
            </w:pPr>
            <w:ins w:id="301"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BA44C86" w14:textId="77777777" w:rsidR="00DF1CC9" w:rsidRPr="00831859" w:rsidRDefault="00DF1CC9" w:rsidP="009A398E">
            <w:pPr>
              <w:pStyle w:val="TAC"/>
              <w:rPr>
                <w:ins w:id="302" w:author="ZTE-Ma Zhifeng" w:date="2022-10-29T01:47:00Z"/>
                <w:lang w:val="en-US" w:eastAsia="zh-CN"/>
              </w:rPr>
            </w:pPr>
            <w:ins w:id="303"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39185EE9" w14:textId="77777777" w:rsidR="00DF1CC9" w:rsidRPr="00831859" w:rsidRDefault="00DF1CC9" w:rsidP="009A398E">
            <w:pPr>
              <w:pStyle w:val="TAC"/>
              <w:rPr>
                <w:ins w:id="304" w:author="ZTE-Ma Zhifeng" w:date="2022-10-29T01:47:00Z"/>
                <w:lang w:val="en-US" w:eastAsia="zh-CN"/>
              </w:rPr>
            </w:pPr>
            <w:ins w:id="305" w:author="ZTE-Ma Zhifeng" w:date="2022-10-29T01:4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6FDED41" w14:textId="77777777" w:rsidR="00DF1CC9" w:rsidRPr="00831859" w:rsidRDefault="00DF1CC9" w:rsidP="009A398E">
            <w:pPr>
              <w:pStyle w:val="TAC"/>
              <w:rPr>
                <w:ins w:id="306" w:author="ZTE-Ma Zhifeng" w:date="2022-10-29T01:47:00Z"/>
                <w:lang w:val="en-US" w:eastAsia="zh-CN"/>
              </w:rPr>
            </w:pPr>
            <w:ins w:id="307"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0683C3F0" w14:textId="77777777" w:rsidR="00DF1CC9" w:rsidRPr="00831859" w:rsidRDefault="00DF1CC9" w:rsidP="009A398E">
            <w:pPr>
              <w:pStyle w:val="TAC"/>
              <w:rPr>
                <w:ins w:id="308" w:author="ZTE-Ma Zhifeng" w:date="2022-10-29T01:47:00Z"/>
                <w:lang w:val="en-US" w:eastAsia="zh-CN"/>
              </w:rPr>
            </w:pPr>
            <w:ins w:id="309"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08008244" w14:textId="77777777" w:rsidR="00DF1CC9" w:rsidRPr="00831859" w:rsidRDefault="00DF1CC9" w:rsidP="009A398E">
            <w:pPr>
              <w:pStyle w:val="TAC"/>
              <w:rPr>
                <w:ins w:id="310" w:author="ZTE-Ma Zhifeng" w:date="2022-10-29T01:47:00Z"/>
                <w:lang w:val="en-US" w:eastAsia="zh-CN"/>
              </w:rPr>
            </w:pPr>
            <w:ins w:id="311" w:author="ZTE-Ma Zhifeng" w:date="2022-10-29T01:47:00Z">
              <w:r w:rsidRPr="00831859">
                <w:rPr>
                  <w:lang w:val="en-US" w:eastAsia="zh-CN"/>
                </w:rPr>
                <w:t>IMD2</w:t>
              </w:r>
              <w:r w:rsidRPr="008A2061">
                <w:rPr>
                  <w:vertAlign w:val="superscript"/>
                  <w:lang w:val="en-US" w:eastAsia="zh-CN"/>
                </w:rPr>
                <w:t>4</w:t>
              </w:r>
            </w:ins>
          </w:p>
        </w:tc>
      </w:tr>
      <w:tr w:rsidR="00DF1CC9" w:rsidRPr="00831859" w14:paraId="74331975" w14:textId="77777777" w:rsidTr="009A398E">
        <w:trPr>
          <w:trHeight w:val="187"/>
          <w:jc w:val="center"/>
          <w:ins w:id="312"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7FFE2C79" w14:textId="77777777" w:rsidR="00DF1CC9" w:rsidRPr="00831859" w:rsidRDefault="00DF1CC9" w:rsidP="009A398E">
            <w:pPr>
              <w:pStyle w:val="TAC"/>
              <w:rPr>
                <w:ins w:id="31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D158B" w14:textId="77777777" w:rsidR="00DF1CC9" w:rsidRPr="00831859" w:rsidRDefault="00DF1CC9" w:rsidP="009A398E">
            <w:pPr>
              <w:pStyle w:val="TAC"/>
              <w:rPr>
                <w:ins w:id="314" w:author="ZTE-Ma Zhifeng" w:date="2022-10-29T01:47:00Z"/>
                <w:lang w:val="en-US" w:eastAsia="zh-CN"/>
              </w:rPr>
            </w:pPr>
            <w:ins w:id="315"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C304B71" w14:textId="77777777" w:rsidR="00DF1CC9" w:rsidRPr="00831859" w:rsidRDefault="00DF1CC9" w:rsidP="009A398E">
            <w:pPr>
              <w:pStyle w:val="TAC"/>
              <w:rPr>
                <w:ins w:id="316" w:author="ZTE-Ma Zhifeng" w:date="2022-10-29T01:47:00Z"/>
                <w:lang w:val="en-US" w:eastAsia="zh-CN"/>
              </w:rPr>
            </w:pPr>
            <w:ins w:id="317" w:author="ZTE-Ma Zhifeng" w:date="2022-10-29T01:4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33CAEEA4" w14:textId="77777777" w:rsidR="00DF1CC9" w:rsidRPr="00831859" w:rsidRDefault="00DF1CC9" w:rsidP="009A398E">
            <w:pPr>
              <w:pStyle w:val="TAC"/>
              <w:rPr>
                <w:ins w:id="318" w:author="ZTE-Ma Zhifeng" w:date="2022-10-29T01:47:00Z"/>
                <w:lang w:val="en-US" w:eastAsia="zh-CN"/>
              </w:rPr>
            </w:pPr>
            <w:ins w:id="319"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B31D316" w14:textId="77777777" w:rsidR="00DF1CC9" w:rsidRPr="00831859" w:rsidRDefault="00DF1CC9" w:rsidP="009A398E">
            <w:pPr>
              <w:pStyle w:val="TAC"/>
              <w:rPr>
                <w:ins w:id="320" w:author="ZTE-Ma Zhifeng" w:date="2022-10-29T01:47:00Z"/>
                <w:lang w:val="en-US" w:eastAsia="zh-CN"/>
              </w:rPr>
            </w:pPr>
            <w:ins w:id="321"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7BADBD" w14:textId="77777777" w:rsidR="00DF1CC9" w:rsidRPr="00831859" w:rsidRDefault="00DF1CC9" w:rsidP="009A398E">
            <w:pPr>
              <w:pStyle w:val="TAC"/>
              <w:rPr>
                <w:ins w:id="322" w:author="ZTE-Ma Zhifeng" w:date="2022-10-29T01:47:00Z"/>
                <w:lang w:val="en-US" w:eastAsia="zh-CN"/>
              </w:rPr>
            </w:pPr>
            <w:ins w:id="323" w:author="ZTE-Ma Zhifeng" w:date="2022-10-29T01:4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50C4EEB8" w14:textId="77777777" w:rsidR="00DF1CC9" w:rsidRPr="00831859" w:rsidRDefault="00DF1CC9" w:rsidP="009A398E">
            <w:pPr>
              <w:pStyle w:val="TAC"/>
              <w:rPr>
                <w:ins w:id="324" w:author="ZTE-Ma Zhifeng" w:date="2022-10-29T01:47:00Z"/>
                <w:lang w:val="en-US" w:eastAsia="zh-CN"/>
              </w:rPr>
            </w:pPr>
            <w:ins w:id="32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06F87D" w14:textId="77777777" w:rsidR="00DF1CC9" w:rsidRPr="00831859" w:rsidRDefault="00DF1CC9" w:rsidP="009A398E">
            <w:pPr>
              <w:pStyle w:val="TAC"/>
              <w:rPr>
                <w:ins w:id="326" w:author="ZTE-Ma Zhifeng" w:date="2022-10-29T01:47:00Z"/>
                <w:lang w:val="en-US" w:eastAsia="zh-CN"/>
              </w:rPr>
            </w:pPr>
            <w:ins w:id="327"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C779F9C" w14:textId="77777777" w:rsidR="00DF1CC9" w:rsidRPr="00831859" w:rsidRDefault="00DF1CC9" w:rsidP="009A398E">
            <w:pPr>
              <w:pStyle w:val="TAC"/>
              <w:rPr>
                <w:ins w:id="328" w:author="ZTE-Ma Zhifeng" w:date="2022-10-29T01:47:00Z"/>
                <w:lang w:val="en-US" w:eastAsia="zh-CN"/>
              </w:rPr>
            </w:pPr>
            <w:ins w:id="329" w:author="ZTE-Ma Zhifeng" w:date="2022-10-29T01:47:00Z">
              <w:r w:rsidRPr="00831859">
                <w:rPr>
                  <w:lang w:val="en-US" w:eastAsia="zh-CN"/>
                </w:rPr>
                <w:t>N/A</w:t>
              </w:r>
            </w:ins>
          </w:p>
        </w:tc>
      </w:tr>
      <w:tr w:rsidR="00DF1CC9" w:rsidRPr="00831859" w14:paraId="50728F5B" w14:textId="77777777" w:rsidTr="009A398E">
        <w:trPr>
          <w:trHeight w:val="187"/>
          <w:jc w:val="center"/>
          <w:ins w:id="330" w:author="ZTE-Ma Zhifeng" w:date="2022-10-29T01:47:00Z"/>
        </w:trPr>
        <w:tc>
          <w:tcPr>
            <w:tcW w:w="2007" w:type="dxa"/>
            <w:tcBorders>
              <w:left w:val="single" w:sz="4" w:space="0" w:color="auto"/>
              <w:bottom w:val="nil"/>
              <w:right w:val="single" w:sz="4" w:space="0" w:color="auto"/>
            </w:tcBorders>
            <w:shd w:val="clear" w:color="auto" w:fill="auto"/>
          </w:tcPr>
          <w:p w14:paraId="67648C05" w14:textId="77777777" w:rsidR="00DF1CC9" w:rsidRPr="00831859" w:rsidRDefault="00DF1CC9" w:rsidP="009A398E">
            <w:pPr>
              <w:pStyle w:val="TAC"/>
              <w:rPr>
                <w:ins w:id="331" w:author="ZTE-Ma Zhifeng" w:date="2022-10-29T01:47:00Z"/>
                <w:lang w:val="en-US" w:eastAsia="zh-CN"/>
              </w:rPr>
            </w:pPr>
            <w:ins w:id="332" w:author="ZTE-Ma Zhifeng" w:date="2022-10-29T01:47:00Z">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ins>
          </w:p>
        </w:tc>
        <w:tc>
          <w:tcPr>
            <w:tcW w:w="1146" w:type="dxa"/>
            <w:tcBorders>
              <w:top w:val="single" w:sz="4" w:space="0" w:color="auto"/>
              <w:left w:val="single" w:sz="4" w:space="0" w:color="auto"/>
              <w:bottom w:val="single" w:sz="4" w:space="0" w:color="auto"/>
              <w:right w:val="single" w:sz="4" w:space="0" w:color="auto"/>
            </w:tcBorders>
          </w:tcPr>
          <w:p w14:paraId="175C9906" w14:textId="77777777" w:rsidR="00DF1CC9" w:rsidRPr="00831859" w:rsidRDefault="00DF1CC9" w:rsidP="009A398E">
            <w:pPr>
              <w:pStyle w:val="TAC"/>
              <w:rPr>
                <w:ins w:id="333" w:author="ZTE-Ma Zhifeng" w:date="2022-10-29T01:47:00Z"/>
                <w:lang w:val="en-US" w:eastAsia="zh-CN"/>
              </w:rPr>
            </w:pPr>
            <w:ins w:id="334" w:author="ZTE-Ma Zhifeng" w:date="2022-10-29T01:4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14:paraId="566742A9" w14:textId="77777777" w:rsidR="00DF1CC9" w:rsidRPr="00831859" w:rsidRDefault="00DF1CC9" w:rsidP="009A398E">
            <w:pPr>
              <w:pStyle w:val="TAC"/>
              <w:rPr>
                <w:ins w:id="335" w:author="ZTE-Ma Zhifeng" w:date="2022-10-29T01:47:00Z"/>
                <w:lang w:val="en-US" w:eastAsia="zh-CN"/>
              </w:rPr>
            </w:pPr>
            <w:ins w:id="336" w:author="ZTE-Ma Zhifeng" w:date="2022-10-29T01:47:00Z">
              <w:r w:rsidRPr="00831859">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5275322C" w14:textId="77777777" w:rsidR="00DF1CC9" w:rsidRPr="00831859" w:rsidRDefault="00DF1CC9" w:rsidP="009A398E">
            <w:pPr>
              <w:pStyle w:val="TAC"/>
              <w:rPr>
                <w:ins w:id="337" w:author="ZTE-Ma Zhifeng" w:date="2022-10-29T01:47:00Z"/>
                <w:lang w:val="en-US" w:eastAsia="zh-CN"/>
              </w:rPr>
            </w:pPr>
            <w:ins w:id="338" w:author="ZTE-Ma Zhifeng" w:date="2022-10-29T01:4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512A796" w14:textId="77777777" w:rsidR="00DF1CC9" w:rsidRPr="00831859" w:rsidRDefault="00DF1CC9" w:rsidP="009A398E">
            <w:pPr>
              <w:pStyle w:val="TAC"/>
              <w:rPr>
                <w:ins w:id="339" w:author="ZTE-Ma Zhifeng" w:date="2022-10-29T01:47:00Z"/>
                <w:lang w:val="en-US" w:eastAsia="zh-CN"/>
              </w:rPr>
            </w:pPr>
            <w:ins w:id="340"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7B40B05" w14:textId="77777777" w:rsidR="00DF1CC9" w:rsidRPr="00831859" w:rsidRDefault="00DF1CC9" w:rsidP="009A398E">
            <w:pPr>
              <w:pStyle w:val="TAC"/>
              <w:rPr>
                <w:ins w:id="341" w:author="ZTE-Ma Zhifeng" w:date="2022-10-29T01:47:00Z"/>
                <w:lang w:val="en-US" w:eastAsia="zh-CN"/>
              </w:rPr>
            </w:pPr>
            <w:ins w:id="342" w:author="ZTE-Ma Zhifeng" w:date="2022-10-29T01:47:00Z">
              <w:r w:rsidRPr="00831859">
                <w:rPr>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01179D74" w14:textId="77777777" w:rsidR="00DF1CC9" w:rsidRPr="00831859" w:rsidRDefault="00DF1CC9" w:rsidP="009A398E">
            <w:pPr>
              <w:pStyle w:val="TAC"/>
              <w:rPr>
                <w:ins w:id="343" w:author="ZTE-Ma Zhifeng" w:date="2022-10-29T01:47:00Z"/>
                <w:lang w:val="en-US" w:eastAsia="zh-CN"/>
              </w:rPr>
            </w:pPr>
            <w:ins w:id="344"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2002E6E" w14:textId="77777777" w:rsidR="00DF1CC9" w:rsidRPr="00831859" w:rsidRDefault="00DF1CC9" w:rsidP="009A398E">
            <w:pPr>
              <w:pStyle w:val="TAC"/>
              <w:rPr>
                <w:ins w:id="345" w:author="ZTE-Ma Zhifeng" w:date="2022-10-29T01:47:00Z"/>
                <w:lang w:val="en-US" w:eastAsia="zh-CN"/>
              </w:rPr>
            </w:pPr>
            <w:ins w:id="34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01E9C8" w14:textId="77777777" w:rsidR="00DF1CC9" w:rsidRPr="00831859" w:rsidRDefault="00DF1CC9" w:rsidP="009A398E">
            <w:pPr>
              <w:pStyle w:val="TAC"/>
              <w:rPr>
                <w:ins w:id="347" w:author="ZTE-Ma Zhifeng" w:date="2022-10-29T01:47:00Z"/>
                <w:lang w:val="en-US" w:eastAsia="zh-CN"/>
              </w:rPr>
            </w:pPr>
            <w:ins w:id="348" w:author="ZTE-Ma Zhifeng" w:date="2022-10-29T01:47:00Z">
              <w:r w:rsidRPr="00831859">
                <w:rPr>
                  <w:rFonts w:hint="eastAsia"/>
                  <w:lang w:val="en-US" w:eastAsia="zh-CN"/>
                </w:rPr>
                <w:t>N/A</w:t>
              </w:r>
            </w:ins>
          </w:p>
        </w:tc>
      </w:tr>
      <w:tr w:rsidR="00DF1CC9" w:rsidRPr="00831859" w14:paraId="1496C41B" w14:textId="77777777" w:rsidTr="009A398E">
        <w:trPr>
          <w:trHeight w:val="187"/>
          <w:jc w:val="center"/>
          <w:ins w:id="349"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55F284A7" w14:textId="77777777" w:rsidR="00DF1CC9" w:rsidRPr="00831859" w:rsidRDefault="00DF1CC9" w:rsidP="009A398E">
            <w:pPr>
              <w:pStyle w:val="TAC"/>
              <w:rPr>
                <w:ins w:id="350"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7D867" w14:textId="77777777" w:rsidR="00DF1CC9" w:rsidRPr="00831859" w:rsidRDefault="00DF1CC9" w:rsidP="009A398E">
            <w:pPr>
              <w:pStyle w:val="TAC"/>
              <w:rPr>
                <w:ins w:id="351" w:author="ZTE-Ma Zhifeng" w:date="2022-10-29T01:47:00Z"/>
                <w:lang w:val="en-US" w:eastAsia="zh-CN"/>
              </w:rPr>
            </w:pPr>
            <w:ins w:id="352" w:author="ZTE-Ma Zhifeng" w:date="2022-10-29T01:47:00Z">
              <w:r w:rsidRPr="00831859">
                <w:rPr>
                  <w:rFonts w:hint="eastAsia"/>
                  <w:lang w:val="en-US" w:eastAsia="zh-CN"/>
                </w:rPr>
                <w:t>n</w:t>
              </w:r>
              <w:r w:rsidRPr="00831859">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1A95CA2D" w14:textId="77777777" w:rsidR="00DF1CC9" w:rsidRPr="00831859" w:rsidRDefault="00DF1CC9" w:rsidP="009A398E">
            <w:pPr>
              <w:pStyle w:val="TAC"/>
              <w:rPr>
                <w:ins w:id="353" w:author="ZTE-Ma Zhifeng" w:date="2022-10-29T01:47:00Z"/>
                <w:lang w:val="en-US" w:eastAsia="zh-CN"/>
              </w:rPr>
            </w:pPr>
            <w:ins w:id="354" w:author="ZTE-Ma Zhifeng" w:date="2022-10-29T01:47:00Z">
              <w:r w:rsidRPr="00831859">
                <w:rPr>
                  <w:lang w:val="en-US" w:eastAsia="zh-CN"/>
                </w:rPr>
                <w:t>2535</w:t>
              </w:r>
            </w:ins>
          </w:p>
        </w:tc>
        <w:tc>
          <w:tcPr>
            <w:tcW w:w="964" w:type="dxa"/>
            <w:tcBorders>
              <w:top w:val="single" w:sz="4" w:space="0" w:color="auto"/>
              <w:left w:val="single" w:sz="4" w:space="0" w:color="auto"/>
              <w:bottom w:val="single" w:sz="4" w:space="0" w:color="auto"/>
              <w:right w:val="single" w:sz="4" w:space="0" w:color="auto"/>
            </w:tcBorders>
          </w:tcPr>
          <w:p w14:paraId="7F79E341" w14:textId="77777777" w:rsidR="00DF1CC9" w:rsidRPr="00831859" w:rsidRDefault="00DF1CC9" w:rsidP="009A398E">
            <w:pPr>
              <w:pStyle w:val="TAC"/>
              <w:rPr>
                <w:ins w:id="355" w:author="ZTE-Ma Zhifeng" w:date="2022-10-29T01:47:00Z"/>
                <w:lang w:val="en-US" w:eastAsia="zh-CN"/>
              </w:rPr>
            </w:pPr>
            <w:ins w:id="356"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2103CB0" w14:textId="77777777" w:rsidR="00DF1CC9" w:rsidRPr="00831859" w:rsidRDefault="00DF1CC9" w:rsidP="009A398E">
            <w:pPr>
              <w:pStyle w:val="TAC"/>
              <w:rPr>
                <w:ins w:id="357" w:author="ZTE-Ma Zhifeng" w:date="2022-10-29T01:47:00Z"/>
                <w:lang w:val="en-US" w:eastAsia="zh-CN"/>
              </w:rPr>
            </w:pPr>
            <w:ins w:id="358"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3F4DA05" w14:textId="77777777" w:rsidR="00DF1CC9" w:rsidRPr="00831859" w:rsidRDefault="00DF1CC9" w:rsidP="009A398E">
            <w:pPr>
              <w:pStyle w:val="TAC"/>
              <w:rPr>
                <w:ins w:id="359" w:author="ZTE-Ma Zhifeng" w:date="2022-10-29T01:47:00Z"/>
                <w:lang w:val="en-US" w:eastAsia="zh-CN"/>
              </w:rPr>
            </w:pPr>
            <w:ins w:id="360" w:author="ZTE-Ma Zhifeng" w:date="2022-10-29T01:47:00Z">
              <w:r w:rsidRPr="00831859">
                <w:rPr>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235CC07F" w14:textId="77777777" w:rsidR="00DF1CC9" w:rsidRPr="00831859" w:rsidRDefault="00DF1CC9" w:rsidP="009A398E">
            <w:pPr>
              <w:pStyle w:val="TAC"/>
              <w:rPr>
                <w:ins w:id="361" w:author="ZTE-Ma Zhifeng" w:date="2022-10-29T01:47:00Z"/>
                <w:lang w:val="en-US" w:eastAsia="zh-CN"/>
              </w:rPr>
            </w:pPr>
            <w:ins w:id="362" w:author="ZTE-Ma Zhifeng" w:date="2022-10-29T01:47:00Z">
              <w:r w:rsidRPr="00831859">
                <w:rPr>
                  <w:lang w:val="en-US" w:eastAsia="zh-CN"/>
                </w:rPr>
                <w:t>10.2</w:t>
              </w:r>
            </w:ins>
          </w:p>
        </w:tc>
        <w:tc>
          <w:tcPr>
            <w:tcW w:w="828" w:type="dxa"/>
            <w:tcBorders>
              <w:top w:val="single" w:sz="4" w:space="0" w:color="auto"/>
              <w:left w:val="single" w:sz="4" w:space="0" w:color="auto"/>
              <w:bottom w:val="single" w:sz="4" w:space="0" w:color="auto"/>
              <w:right w:val="single" w:sz="4" w:space="0" w:color="auto"/>
            </w:tcBorders>
          </w:tcPr>
          <w:p w14:paraId="385187FA" w14:textId="77777777" w:rsidR="00DF1CC9" w:rsidRPr="00831859" w:rsidRDefault="00DF1CC9" w:rsidP="009A398E">
            <w:pPr>
              <w:pStyle w:val="TAC"/>
              <w:rPr>
                <w:ins w:id="363" w:author="ZTE-Ma Zhifeng" w:date="2022-10-29T01:47:00Z"/>
                <w:lang w:val="en-US" w:eastAsia="zh-CN"/>
              </w:rPr>
            </w:pPr>
            <w:ins w:id="364" w:author="ZTE-Ma Zhifeng" w:date="2022-10-29T01:47:00Z">
              <w:r w:rsidRPr="00831859">
                <w:rPr>
                  <w:lang w:val="en-US" w:eastAsia="zh-CN"/>
                </w:rPr>
                <w:t>F</w:t>
              </w:r>
              <w:r w:rsidRPr="00831859">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ADA525F" w14:textId="77777777" w:rsidR="00DF1CC9" w:rsidRPr="00831859" w:rsidRDefault="00DF1CC9" w:rsidP="009A398E">
            <w:pPr>
              <w:pStyle w:val="TAC"/>
              <w:rPr>
                <w:ins w:id="365" w:author="ZTE-Ma Zhifeng" w:date="2022-10-29T01:47:00Z"/>
                <w:lang w:val="en-US" w:eastAsia="zh-CN"/>
              </w:rPr>
            </w:pPr>
            <w:ins w:id="366" w:author="ZTE-Ma Zhifeng" w:date="2022-10-29T01:47:00Z">
              <w:r w:rsidRPr="00831859">
                <w:rPr>
                  <w:lang w:val="en-US" w:eastAsia="zh-CN"/>
                </w:rPr>
                <w:t>IMD4</w:t>
              </w:r>
            </w:ins>
          </w:p>
        </w:tc>
      </w:tr>
      <w:tr w:rsidR="00DF1CC9" w:rsidRPr="00831859" w14:paraId="564CAA6F" w14:textId="77777777" w:rsidTr="009A398E">
        <w:trPr>
          <w:trHeight w:val="187"/>
          <w:jc w:val="center"/>
          <w:ins w:id="367" w:author="ZTE-Ma Zhifeng" w:date="2022-10-29T01:47:00Z"/>
        </w:trPr>
        <w:tc>
          <w:tcPr>
            <w:tcW w:w="2007" w:type="dxa"/>
            <w:tcBorders>
              <w:left w:val="single" w:sz="4" w:space="0" w:color="auto"/>
              <w:bottom w:val="nil"/>
              <w:right w:val="single" w:sz="4" w:space="0" w:color="auto"/>
            </w:tcBorders>
            <w:shd w:val="clear" w:color="auto" w:fill="auto"/>
          </w:tcPr>
          <w:p w14:paraId="76EDFF1F" w14:textId="77777777" w:rsidR="00DF1CC9" w:rsidRPr="00831859" w:rsidRDefault="00DF1CC9" w:rsidP="009A398E">
            <w:pPr>
              <w:pStyle w:val="TAC"/>
              <w:rPr>
                <w:ins w:id="368" w:author="ZTE-Ma Zhifeng" w:date="2022-10-29T01:47:00Z"/>
                <w:lang w:val="en-US" w:eastAsia="zh-CN"/>
              </w:rPr>
            </w:pPr>
            <w:ins w:id="369" w:author="ZTE-Ma Zhifeng" w:date="2022-10-29T01:47:00Z">
              <w:r w:rsidRPr="00831859">
                <w:rPr>
                  <w:rFonts w:hint="eastAsia"/>
                  <w:lang w:val="en-US" w:eastAsia="zh-CN"/>
                </w:rPr>
                <w:t>CA_n3-n8</w:t>
              </w:r>
            </w:ins>
          </w:p>
        </w:tc>
        <w:tc>
          <w:tcPr>
            <w:tcW w:w="1146" w:type="dxa"/>
            <w:tcBorders>
              <w:top w:val="single" w:sz="4" w:space="0" w:color="auto"/>
              <w:left w:val="single" w:sz="4" w:space="0" w:color="auto"/>
              <w:bottom w:val="single" w:sz="4" w:space="0" w:color="auto"/>
              <w:right w:val="single" w:sz="4" w:space="0" w:color="auto"/>
            </w:tcBorders>
          </w:tcPr>
          <w:p w14:paraId="236134C3" w14:textId="77777777" w:rsidR="00DF1CC9" w:rsidRPr="00831859" w:rsidRDefault="00DF1CC9" w:rsidP="009A398E">
            <w:pPr>
              <w:pStyle w:val="TAC"/>
              <w:rPr>
                <w:ins w:id="370" w:author="ZTE-Ma Zhifeng" w:date="2022-10-29T01:47:00Z"/>
                <w:lang w:val="en-US" w:eastAsia="zh-CN"/>
              </w:rPr>
            </w:pPr>
            <w:ins w:id="371"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6331D0EA" w14:textId="77777777" w:rsidR="00DF1CC9" w:rsidRPr="00831859" w:rsidRDefault="00DF1CC9" w:rsidP="009A398E">
            <w:pPr>
              <w:pStyle w:val="TAC"/>
              <w:rPr>
                <w:ins w:id="372" w:author="ZTE-Ma Zhifeng" w:date="2022-10-29T01:47:00Z"/>
                <w:lang w:val="en-US" w:eastAsia="zh-CN"/>
              </w:rPr>
            </w:pPr>
            <w:ins w:id="373" w:author="ZTE-Ma Zhifeng" w:date="2022-10-29T01:47:00Z">
              <w:r w:rsidRPr="00831859">
                <w:rPr>
                  <w:rFonts w:hint="eastAsia"/>
                  <w:lang w:val="en-US" w:eastAsia="zh-CN"/>
                </w:rPr>
                <w:t>1755</w:t>
              </w:r>
            </w:ins>
          </w:p>
        </w:tc>
        <w:tc>
          <w:tcPr>
            <w:tcW w:w="964" w:type="dxa"/>
            <w:tcBorders>
              <w:top w:val="single" w:sz="4" w:space="0" w:color="auto"/>
              <w:left w:val="single" w:sz="4" w:space="0" w:color="auto"/>
              <w:bottom w:val="single" w:sz="4" w:space="0" w:color="auto"/>
              <w:right w:val="single" w:sz="4" w:space="0" w:color="auto"/>
            </w:tcBorders>
          </w:tcPr>
          <w:p w14:paraId="09288411" w14:textId="77777777" w:rsidR="00DF1CC9" w:rsidRPr="00831859" w:rsidRDefault="00DF1CC9" w:rsidP="009A398E">
            <w:pPr>
              <w:pStyle w:val="TAC"/>
              <w:rPr>
                <w:ins w:id="374" w:author="ZTE-Ma Zhifeng" w:date="2022-10-29T01:47:00Z"/>
                <w:lang w:val="en-US" w:eastAsia="zh-CN"/>
              </w:rPr>
            </w:pPr>
            <w:ins w:id="375"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5F3898" w14:textId="77777777" w:rsidR="00DF1CC9" w:rsidRPr="00831859" w:rsidRDefault="00DF1CC9" w:rsidP="009A398E">
            <w:pPr>
              <w:pStyle w:val="TAC"/>
              <w:rPr>
                <w:ins w:id="376" w:author="ZTE-Ma Zhifeng" w:date="2022-10-29T01:47:00Z"/>
                <w:lang w:val="en-US" w:eastAsia="zh-CN"/>
              </w:rPr>
            </w:pPr>
            <w:ins w:id="377"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A0B16CE" w14:textId="77777777" w:rsidR="00DF1CC9" w:rsidRPr="00831859" w:rsidRDefault="00DF1CC9" w:rsidP="009A398E">
            <w:pPr>
              <w:pStyle w:val="TAC"/>
              <w:rPr>
                <w:ins w:id="378" w:author="ZTE-Ma Zhifeng" w:date="2022-10-29T01:47:00Z"/>
                <w:lang w:val="en-US" w:eastAsia="zh-CN"/>
              </w:rPr>
            </w:pPr>
            <w:ins w:id="379" w:author="ZTE-Ma Zhifeng" w:date="2022-10-29T01:47:00Z">
              <w:r w:rsidRPr="00831859">
                <w:rPr>
                  <w:rFonts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tcPr>
          <w:p w14:paraId="2676B2C8" w14:textId="77777777" w:rsidR="00DF1CC9" w:rsidRPr="00831859" w:rsidRDefault="00DF1CC9" w:rsidP="009A398E">
            <w:pPr>
              <w:pStyle w:val="TAC"/>
              <w:rPr>
                <w:ins w:id="380" w:author="ZTE-Ma Zhifeng" w:date="2022-10-29T01:47:00Z"/>
                <w:lang w:val="en-US" w:eastAsia="zh-CN"/>
              </w:rPr>
            </w:pPr>
            <w:ins w:id="381"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2B5633F" w14:textId="77777777" w:rsidR="00DF1CC9" w:rsidRPr="00831859" w:rsidRDefault="00DF1CC9" w:rsidP="009A398E">
            <w:pPr>
              <w:pStyle w:val="TAC"/>
              <w:rPr>
                <w:ins w:id="382" w:author="ZTE-Ma Zhifeng" w:date="2022-10-29T01:47:00Z"/>
                <w:lang w:val="en-US" w:eastAsia="zh-CN"/>
              </w:rPr>
            </w:pPr>
            <w:ins w:id="383"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AD3163" w14:textId="77777777" w:rsidR="00DF1CC9" w:rsidRPr="00831859" w:rsidRDefault="00DF1CC9" w:rsidP="009A398E">
            <w:pPr>
              <w:pStyle w:val="TAC"/>
              <w:rPr>
                <w:ins w:id="384" w:author="ZTE-Ma Zhifeng" w:date="2022-10-29T01:47:00Z"/>
                <w:lang w:val="en-US" w:eastAsia="zh-CN"/>
              </w:rPr>
            </w:pPr>
            <w:ins w:id="385" w:author="ZTE-Ma Zhifeng" w:date="2022-10-29T01:47:00Z">
              <w:r w:rsidRPr="00831859">
                <w:rPr>
                  <w:lang w:val="en-US" w:eastAsia="zh-CN"/>
                </w:rPr>
                <w:t>N/A</w:t>
              </w:r>
            </w:ins>
          </w:p>
        </w:tc>
      </w:tr>
      <w:tr w:rsidR="00DF1CC9" w:rsidRPr="00831859" w14:paraId="00947963" w14:textId="77777777" w:rsidTr="009A398E">
        <w:trPr>
          <w:trHeight w:val="187"/>
          <w:jc w:val="center"/>
          <w:ins w:id="386" w:author="ZTE-Ma Zhifeng" w:date="2022-10-29T01:47:00Z"/>
        </w:trPr>
        <w:tc>
          <w:tcPr>
            <w:tcW w:w="2007" w:type="dxa"/>
            <w:tcBorders>
              <w:top w:val="nil"/>
              <w:left w:val="single" w:sz="4" w:space="0" w:color="auto"/>
              <w:bottom w:val="nil"/>
              <w:right w:val="single" w:sz="4" w:space="0" w:color="auto"/>
            </w:tcBorders>
            <w:shd w:val="clear" w:color="auto" w:fill="auto"/>
          </w:tcPr>
          <w:p w14:paraId="56334DBF" w14:textId="77777777" w:rsidR="00DF1CC9" w:rsidRPr="00831859" w:rsidRDefault="00DF1CC9" w:rsidP="009A398E">
            <w:pPr>
              <w:pStyle w:val="TAC"/>
              <w:rPr>
                <w:ins w:id="387"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A8809" w14:textId="77777777" w:rsidR="00DF1CC9" w:rsidRPr="00831859" w:rsidRDefault="00DF1CC9" w:rsidP="009A398E">
            <w:pPr>
              <w:pStyle w:val="TAC"/>
              <w:rPr>
                <w:ins w:id="388" w:author="ZTE-Ma Zhifeng" w:date="2022-10-29T01:47:00Z"/>
                <w:lang w:val="en-US" w:eastAsia="zh-CN"/>
              </w:rPr>
            </w:pPr>
            <w:ins w:id="389"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2581671C" w14:textId="77777777" w:rsidR="00DF1CC9" w:rsidRPr="00831859" w:rsidRDefault="00DF1CC9" w:rsidP="009A398E">
            <w:pPr>
              <w:pStyle w:val="TAC"/>
              <w:rPr>
                <w:ins w:id="390" w:author="ZTE-Ma Zhifeng" w:date="2022-10-29T01:47:00Z"/>
                <w:lang w:val="en-US" w:eastAsia="zh-CN"/>
              </w:rPr>
            </w:pPr>
            <w:ins w:id="391" w:author="ZTE-Ma Zhifeng" w:date="2022-10-29T01:47:00Z">
              <w:r w:rsidRPr="00831859">
                <w:rPr>
                  <w:rFonts w:hint="eastAsia"/>
                  <w:lang w:val="en-US" w:eastAsia="zh-CN"/>
                </w:rPr>
                <w:t>900</w:t>
              </w:r>
            </w:ins>
          </w:p>
        </w:tc>
        <w:tc>
          <w:tcPr>
            <w:tcW w:w="964" w:type="dxa"/>
            <w:tcBorders>
              <w:top w:val="single" w:sz="4" w:space="0" w:color="auto"/>
              <w:left w:val="single" w:sz="4" w:space="0" w:color="auto"/>
              <w:bottom w:val="single" w:sz="4" w:space="0" w:color="auto"/>
              <w:right w:val="single" w:sz="4" w:space="0" w:color="auto"/>
            </w:tcBorders>
          </w:tcPr>
          <w:p w14:paraId="705D6C98" w14:textId="77777777" w:rsidR="00DF1CC9" w:rsidRPr="00831859" w:rsidRDefault="00DF1CC9" w:rsidP="009A398E">
            <w:pPr>
              <w:pStyle w:val="TAC"/>
              <w:rPr>
                <w:ins w:id="392" w:author="ZTE-Ma Zhifeng" w:date="2022-10-29T01:47:00Z"/>
                <w:lang w:val="en-US" w:eastAsia="zh-CN"/>
              </w:rPr>
            </w:pPr>
            <w:ins w:id="393"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1BF1BD" w14:textId="77777777" w:rsidR="00DF1CC9" w:rsidRPr="00831859" w:rsidRDefault="00DF1CC9" w:rsidP="009A398E">
            <w:pPr>
              <w:pStyle w:val="TAC"/>
              <w:rPr>
                <w:ins w:id="394" w:author="ZTE-Ma Zhifeng" w:date="2022-10-29T01:47:00Z"/>
                <w:lang w:val="en-US" w:eastAsia="zh-CN"/>
              </w:rPr>
            </w:pPr>
            <w:ins w:id="395"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A15B681" w14:textId="77777777" w:rsidR="00DF1CC9" w:rsidRPr="00831859" w:rsidRDefault="00DF1CC9" w:rsidP="009A398E">
            <w:pPr>
              <w:pStyle w:val="TAC"/>
              <w:rPr>
                <w:ins w:id="396" w:author="ZTE-Ma Zhifeng" w:date="2022-10-29T01:47:00Z"/>
                <w:lang w:val="en-US" w:eastAsia="zh-CN"/>
              </w:rPr>
            </w:pPr>
            <w:ins w:id="397" w:author="ZTE-Ma Zhifeng" w:date="2022-10-29T01:47:00Z">
              <w:r w:rsidRPr="00831859">
                <w:rPr>
                  <w:rFonts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tcPr>
          <w:p w14:paraId="7E073A57" w14:textId="77777777" w:rsidR="00DF1CC9" w:rsidRPr="00831859" w:rsidRDefault="00DF1CC9" w:rsidP="009A398E">
            <w:pPr>
              <w:pStyle w:val="TAC"/>
              <w:rPr>
                <w:ins w:id="398" w:author="ZTE-Ma Zhifeng" w:date="2022-10-29T01:47:00Z"/>
                <w:lang w:val="en-US" w:eastAsia="zh-CN"/>
              </w:rPr>
            </w:pPr>
            <w:ins w:id="399" w:author="ZTE-Ma Zhifeng" w:date="2022-10-29T01:47:00Z">
              <w:r w:rsidRPr="00831859">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765626BF" w14:textId="77777777" w:rsidR="00DF1CC9" w:rsidRPr="00831859" w:rsidRDefault="00DF1CC9" w:rsidP="009A398E">
            <w:pPr>
              <w:pStyle w:val="TAC"/>
              <w:rPr>
                <w:ins w:id="400" w:author="ZTE-Ma Zhifeng" w:date="2022-10-29T01:47:00Z"/>
                <w:lang w:val="en-US" w:eastAsia="zh-CN"/>
              </w:rPr>
            </w:pPr>
            <w:ins w:id="401"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2195310" w14:textId="77777777" w:rsidR="00DF1CC9" w:rsidRPr="00831859" w:rsidRDefault="00DF1CC9" w:rsidP="009A398E">
            <w:pPr>
              <w:pStyle w:val="TAC"/>
              <w:rPr>
                <w:ins w:id="402" w:author="ZTE-Ma Zhifeng" w:date="2022-10-29T01:47:00Z"/>
                <w:lang w:val="en-US" w:eastAsia="zh-CN"/>
              </w:rPr>
            </w:pPr>
            <w:ins w:id="403" w:author="ZTE-Ma Zhifeng" w:date="2022-10-29T01:47:00Z">
              <w:r w:rsidRPr="00831859">
                <w:rPr>
                  <w:lang w:val="en-US" w:eastAsia="zh-CN"/>
                </w:rPr>
                <w:t>IMD4</w:t>
              </w:r>
              <w:r w:rsidRPr="008A2061">
                <w:rPr>
                  <w:vertAlign w:val="superscript"/>
                  <w:lang w:val="en-US" w:eastAsia="zh-CN"/>
                </w:rPr>
                <w:t>4</w:t>
              </w:r>
            </w:ins>
          </w:p>
        </w:tc>
      </w:tr>
      <w:tr w:rsidR="00DF1CC9" w:rsidRPr="00831859" w14:paraId="0069B4EC" w14:textId="77777777" w:rsidTr="009A398E">
        <w:trPr>
          <w:trHeight w:val="187"/>
          <w:jc w:val="center"/>
          <w:ins w:id="404" w:author="ZTE-Ma Zhifeng" w:date="2022-10-29T01:47:00Z"/>
        </w:trPr>
        <w:tc>
          <w:tcPr>
            <w:tcW w:w="2007" w:type="dxa"/>
            <w:tcBorders>
              <w:top w:val="nil"/>
              <w:left w:val="single" w:sz="4" w:space="0" w:color="auto"/>
              <w:bottom w:val="nil"/>
              <w:right w:val="single" w:sz="4" w:space="0" w:color="auto"/>
            </w:tcBorders>
            <w:shd w:val="clear" w:color="auto" w:fill="auto"/>
          </w:tcPr>
          <w:p w14:paraId="5B018602" w14:textId="77777777" w:rsidR="00DF1CC9" w:rsidRPr="00831859" w:rsidRDefault="00DF1CC9" w:rsidP="009A398E">
            <w:pPr>
              <w:pStyle w:val="TAC"/>
              <w:rPr>
                <w:ins w:id="405"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ED9A9" w14:textId="77777777" w:rsidR="00DF1CC9" w:rsidRPr="00831859" w:rsidRDefault="00DF1CC9" w:rsidP="009A398E">
            <w:pPr>
              <w:pStyle w:val="TAC"/>
              <w:rPr>
                <w:ins w:id="406" w:author="ZTE-Ma Zhifeng" w:date="2022-10-29T01:47:00Z"/>
                <w:lang w:val="en-US" w:eastAsia="zh-CN"/>
              </w:rPr>
            </w:pPr>
            <w:ins w:id="407"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71711304" w14:textId="77777777" w:rsidR="00DF1CC9" w:rsidRPr="00831859" w:rsidRDefault="00DF1CC9" w:rsidP="009A398E">
            <w:pPr>
              <w:pStyle w:val="TAC"/>
              <w:rPr>
                <w:ins w:id="408" w:author="ZTE-Ma Zhifeng" w:date="2022-10-29T01:47:00Z"/>
                <w:lang w:val="en-US" w:eastAsia="zh-CN"/>
              </w:rPr>
            </w:pPr>
            <w:ins w:id="409" w:author="ZTE-Ma Zhifeng" w:date="2022-10-29T01:47:00Z">
              <w:r w:rsidRPr="00831859">
                <w:rPr>
                  <w:rFonts w:hint="eastAsia"/>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19F36C81" w14:textId="77777777" w:rsidR="00DF1CC9" w:rsidRPr="00831859" w:rsidRDefault="00DF1CC9" w:rsidP="009A398E">
            <w:pPr>
              <w:pStyle w:val="TAC"/>
              <w:rPr>
                <w:ins w:id="410" w:author="ZTE-Ma Zhifeng" w:date="2022-10-29T01:47:00Z"/>
                <w:lang w:val="en-US" w:eastAsia="zh-CN"/>
              </w:rPr>
            </w:pPr>
            <w:ins w:id="411"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A9641A5" w14:textId="77777777" w:rsidR="00DF1CC9" w:rsidRPr="00831859" w:rsidRDefault="00DF1CC9" w:rsidP="009A398E">
            <w:pPr>
              <w:pStyle w:val="TAC"/>
              <w:rPr>
                <w:ins w:id="412" w:author="ZTE-Ma Zhifeng" w:date="2022-10-29T01:47:00Z"/>
                <w:lang w:val="en-US" w:eastAsia="zh-CN"/>
              </w:rPr>
            </w:pPr>
            <w:ins w:id="413"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16113EE" w14:textId="77777777" w:rsidR="00DF1CC9" w:rsidRPr="00831859" w:rsidRDefault="00DF1CC9" w:rsidP="009A398E">
            <w:pPr>
              <w:pStyle w:val="TAC"/>
              <w:rPr>
                <w:ins w:id="414" w:author="ZTE-Ma Zhifeng" w:date="2022-10-29T01:47:00Z"/>
                <w:lang w:val="en-US" w:eastAsia="zh-CN"/>
              </w:rPr>
            </w:pPr>
            <w:ins w:id="415" w:author="ZTE-Ma Zhifeng" w:date="2022-10-29T01:47:00Z">
              <w:r w:rsidRPr="00831859">
                <w:rPr>
                  <w:rFonts w:hint="eastAsia"/>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64468C1E" w14:textId="77777777" w:rsidR="00DF1CC9" w:rsidRPr="00831859" w:rsidRDefault="00DF1CC9" w:rsidP="009A398E">
            <w:pPr>
              <w:pStyle w:val="TAC"/>
              <w:rPr>
                <w:ins w:id="416" w:author="ZTE-Ma Zhifeng" w:date="2022-10-29T01:47:00Z"/>
                <w:lang w:val="en-US" w:eastAsia="zh-CN"/>
              </w:rPr>
            </w:pPr>
            <w:ins w:id="417" w:author="ZTE-Ma Zhifeng" w:date="2022-10-29T01:47:00Z">
              <w:r w:rsidRPr="00831859">
                <w:rPr>
                  <w:rFonts w:hint="eastAsia"/>
                  <w:lang w:val="en-US" w:eastAsia="zh-CN"/>
                </w:rPr>
                <w:t>6.4</w:t>
              </w:r>
            </w:ins>
          </w:p>
        </w:tc>
        <w:tc>
          <w:tcPr>
            <w:tcW w:w="828" w:type="dxa"/>
            <w:tcBorders>
              <w:top w:val="single" w:sz="4" w:space="0" w:color="auto"/>
              <w:left w:val="single" w:sz="4" w:space="0" w:color="auto"/>
              <w:bottom w:val="single" w:sz="4" w:space="0" w:color="auto"/>
              <w:right w:val="single" w:sz="4" w:space="0" w:color="auto"/>
            </w:tcBorders>
          </w:tcPr>
          <w:p w14:paraId="017A4201" w14:textId="77777777" w:rsidR="00DF1CC9" w:rsidRPr="00831859" w:rsidRDefault="00DF1CC9" w:rsidP="009A398E">
            <w:pPr>
              <w:pStyle w:val="TAC"/>
              <w:rPr>
                <w:ins w:id="418" w:author="ZTE-Ma Zhifeng" w:date="2022-10-29T01:47:00Z"/>
                <w:lang w:val="en-US" w:eastAsia="zh-CN"/>
              </w:rPr>
            </w:pPr>
            <w:ins w:id="419"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42D171" w14:textId="77777777" w:rsidR="00DF1CC9" w:rsidRPr="00831859" w:rsidRDefault="00DF1CC9" w:rsidP="009A398E">
            <w:pPr>
              <w:pStyle w:val="TAC"/>
              <w:rPr>
                <w:ins w:id="420" w:author="ZTE-Ma Zhifeng" w:date="2022-10-29T01:47:00Z"/>
                <w:lang w:val="en-US" w:eastAsia="zh-CN"/>
              </w:rPr>
            </w:pPr>
            <w:ins w:id="421" w:author="ZTE-Ma Zhifeng" w:date="2022-10-29T01:47:00Z">
              <w:r w:rsidRPr="00831859">
                <w:rPr>
                  <w:lang w:val="en-US" w:eastAsia="zh-CN"/>
                </w:rPr>
                <w:t>IMD5</w:t>
              </w:r>
            </w:ins>
          </w:p>
        </w:tc>
      </w:tr>
      <w:tr w:rsidR="00DF1CC9" w:rsidRPr="00831859" w14:paraId="62995F3E" w14:textId="77777777" w:rsidTr="009A398E">
        <w:trPr>
          <w:trHeight w:val="187"/>
          <w:jc w:val="center"/>
          <w:ins w:id="422"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724E6AA4" w14:textId="77777777" w:rsidR="00DF1CC9" w:rsidRPr="00831859" w:rsidRDefault="00DF1CC9" w:rsidP="009A398E">
            <w:pPr>
              <w:pStyle w:val="TAC"/>
              <w:rPr>
                <w:ins w:id="42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E1C87" w14:textId="77777777" w:rsidR="00DF1CC9" w:rsidRPr="00831859" w:rsidRDefault="00DF1CC9" w:rsidP="009A398E">
            <w:pPr>
              <w:pStyle w:val="TAC"/>
              <w:rPr>
                <w:ins w:id="424" w:author="ZTE-Ma Zhifeng" w:date="2022-10-29T01:47:00Z"/>
                <w:lang w:val="en-US" w:eastAsia="zh-CN"/>
              </w:rPr>
            </w:pPr>
            <w:ins w:id="425" w:author="ZTE-Ma Zhifeng" w:date="2022-10-29T01:4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46792E26" w14:textId="77777777" w:rsidR="00DF1CC9" w:rsidRPr="00831859" w:rsidRDefault="00DF1CC9" w:rsidP="009A398E">
            <w:pPr>
              <w:pStyle w:val="TAC"/>
              <w:rPr>
                <w:ins w:id="426" w:author="ZTE-Ma Zhifeng" w:date="2022-10-29T01:47:00Z"/>
                <w:lang w:val="en-US" w:eastAsia="zh-CN"/>
              </w:rPr>
            </w:pPr>
            <w:ins w:id="427" w:author="ZTE-Ma Zhifeng" w:date="2022-10-29T01:47:00Z">
              <w:r w:rsidRPr="00831859">
                <w:rPr>
                  <w:rFonts w:hint="eastAsia"/>
                  <w:lang w:val="en-US" w:eastAsia="zh-CN"/>
                </w:rPr>
                <w:t>897.5</w:t>
              </w:r>
            </w:ins>
          </w:p>
        </w:tc>
        <w:tc>
          <w:tcPr>
            <w:tcW w:w="964" w:type="dxa"/>
            <w:tcBorders>
              <w:top w:val="single" w:sz="4" w:space="0" w:color="auto"/>
              <w:left w:val="single" w:sz="4" w:space="0" w:color="auto"/>
              <w:bottom w:val="single" w:sz="4" w:space="0" w:color="auto"/>
              <w:right w:val="single" w:sz="4" w:space="0" w:color="auto"/>
            </w:tcBorders>
          </w:tcPr>
          <w:p w14:paraId="31EC501B" w14:textId="77777777" w:rsidR="00DF1CC9" w:rsidRPr="00831859" w:rsidRDefault="00DF1CC9" w:rsidP="009A398E">
            <w:pPr>
              <w:pStyle w:val="TAC"/>
              <w:rPr>
                <w:ins w:id="428" w:author="ZTE-Ma Zhifeng" w:date="2022-10-29T01:47:00Z"/>
                <w:lang w:val="en-US" w:eastAsia="zh-CN"/>
              </w:rPr>
            </w:pPr>
            <w:ins w:id="429"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1C9EFA7" w14:textId="77777777" w:rsidR="00DF1CC9" w:rsidRPr="00831859" w:rsidRDefault="00DF1CC9" w:rsidP="009A398E">
            <w:pPr>
              <w:pStyle w:val="TAC"/>
              <w:rPr>
                <w:ins w:id="430" w:author="ZTE-Ma Zhifeng" w:date="2022-10-29T01:47:00Z"/>
                <w:lang w:val="en-US" w:eastAsia="zh-CN"/>
              </w:rPr>
            </w:pPr>
            <w:ins w:id="431"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AFBBD52" w14:textId="77777777" w:rsidR="00DF1CC9" w:rsidRPr="00831859" w:rsidRDefault="00DF1CC9" w:rsidP="009A398E">
            <w:pPr>
              <w:pStyle w:val="TAC"/>
              <w:rPr>
                <w:ins w:id="432" w:author="ZTE-Ma Zhifeng" w:date="2022-10-29T01:47:00Z"/>
                <w:lang w:val="en-US" w:eastAsia="zh-CN"/>
              </w:rPr>
            </w:pPr>
            <w:ins w:id="433" w:author="ZTE-Ma Zhifeng" w:date="2022-10-29T01:47:00Z">
              <w:r w:rsidRPr="00831859">
                <w:rPr>
                  <w:rFonts w:hint="eastAsia"/>
                  <w:lang w:val="en-US" w:eastAsia="zh-CN"/>
                </w:rPr>
                <w:t>942.5</w:t>
              </w:r>
            </w:ins>
          </w:p>
        </w:tc>
        <w:tc>
          <w:tcPr>
            <w:tcW w:w="977" w:type="dxa"/>
            <w:tcBorders>
              <w:top w:val="single" w:sz="4" w:space="0" w:color="auto"/>
              <w:left w:val="single" w:sz="4" w:space="0" w:color="auto"/>
              <w:bottom w:val="single" w:sz="4" w:space="0" w:color="auto"/>
              <w:right w:val="single" w:sz="4" w:space="0" w:color="auto"/>
            </w:tcBorders>
          </w:tcPr>
          <w:p w14:paraId="369AE2F5" w14:textId="77777777" w:rsidR="00DF1CC9" w:rsidRPr="00831859" w:rsidRDefault="00DF1CC9" w:rsidP="009A398E">
            <w:pPr>
              <w:pStyle w:val="TAC"/>
              <w:rPr>
                <w:ins w:id="434" w:author="ZTE-Ma Zhifeng" w:date="2022-10-29T01:47:00Z"/>
                <w:lang w:val="en-US" w:eastAsia="zh-CN"/>
              </w:rPr>
            </w:pPr>
            <w:ins w:id="43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F01A79E" w14:textId="77777777" w:rsidR="00DF1CC9" w:rsidRPr="00831859" w:rsidRDefault="00DF1CC9" w:rsidP="009A398E">
            <w:pPr>
              <w:pStyle w:val="TAC"/>
              <w:rPr>
                <w:ins w:id="436" w:author="ZTE-Ma Zhifeng" w:date="2022-10-29T01:47:00Z"/>
                <w:lang w:val="en-US" w:eastAsia="zh-CN"/>
              </w:rPr>
            </w:pPr>
            <w:ins w:id="437"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8857B4" w14:textId="77777777" w:rsidR="00DF1CC9" w:rsidRPr="00831859" w:rsidRDefault="00DF1CC9" w:rsidP="009A398E">
            <w:pPr>
              <w:pStyle w:val="TAC"/>
              <w:rPr>
                <w:ins w:id="438" w:author="ZTE-Ma Zhifeng" w:date="2022-10-29T01:47:00Z"/>
                <w:lang w:val="en-US" w:eastAsia="zh-CN"/>
              </w:rPr>
            </w:pPr>
            <w:ins w:id="439" w:author="ZTE-Ma Zhifeng" w:date="2022-10-29T01:47:00Z">
              <w:r w:rsidRPr="00831859">
                <w:rPr>
                  <w:lang w:val="en-US" w:eastAsia="zh-CN"/>
                </w:rPr>
                <w:t>N/A</w:t>
              </w:r>
            </w:ins>
          </w:p>
        </w:tc>
      </w:tr>
      <w:tr w:rsidR="00DF1CC9" w:rsidRPr="00831859" w14:paraId="711DF8CE" w14:textId="77777777" w:rsidTr="009A398E">
        <w:trPr>
          <w:trHeight w:val="187"/>
          <w:jc w:val="center"/>
          <w:ins w:id="440" w:author="ZTE-Ma Zhifeng" w:date="2022-10-29T01:47:00Z"/>
        </w:trPr>
        <w:tc>
          <w:tcPr>
            <w:tcW w:w="2007" w:type="dxa"/>
            <w:vMerge w:val="restart"/>
            <w:tcBorders>
              <w:left w:val="single" w:sz="4" w:space="0" w:color="auto"/>
              <w:right w:val="single" w:sz="4" w:space="0" w:color="auto"/>
            </w:tcBorders>
          </w:tcPr>
          <w:p w14:paraId="30E7B8F9" w14:textId="77777777" w:rsidR="00DF1CC9" w:rsidRPr="00831859" w:rsidRDefault="00DF1CC9" w:rsidP="009A398E">
            <w:pPr>
              <w:pStyle w:val="TAC"/>
              <w:rPr>
                <w:ins w:id="441" w:author="ZTE-Ma Zhifeng" w:date="2022-10-29T01:47:00Z"/>
                <w:lang w:val="en-US" w:eastAsia="zh-CN"/>
              </w:rPr>
            </w:pPr>
            <w:ins w:id="442" w:author="ZTE-Ma Zhifeng" w:date="2022-10-29T01:47:00Z">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ins>
          </w:p>
        </w:tc>
        <w:tc>
          <w:tcPr>
            <w:tcW w:w="1146" w:type="dxa"/>
            <w:tcBorders>
              <w:top w:val="single" w:sz="4" w:space="0" w:color="auto"/>
              <w:left w:val="single" w:sz="4" w:space="0" w:color="auto"/>
              <w:bottom w:val="single" w:sz="4" w:space="0" w:color="auto"/>
              <w:right w:val="single" w:sz="4" w:space="0" w:color="auto"/>
            </w:tcBorders>
          </w:tcPr>
          <w:p w14:paraId="44AFEE11" w14:textId="77777777" w:rsidR="00DF1CC9" w:rsidRPr="00831859" w:rsidRDefault="00DF1CC9" w:rsidP="009A398E">
            <w:pPr>
              <w:pStyle w:val="TAC"/>
              <w:rPr>
                <w:ins w:id="443" w:author="ZTE-Ma Zhifeng" w:date="2022-10-29T01:47:00Z"/>
                <w:lang w:val="en-US" w:eastAsia="zh-CN"/>
              </w:rPr>
            </w:pPr>
            <w:ins w:id="444"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C4CD233" w14:textId="77777777" w:rsidR="00DF1CC9" w:rsidRPr="00831859" w:rsidRDefault="00DF1CC9" w:rsidP="009A398E">
            <w:pPr>
              <w:pStyle w:val="TAC"/>
              <w:rPr>
                <w:ins w:id="445" w:author="ZTE-Ma Zhifeng" w:date="2022-10-29T01:47:00Z"/>
                <w:lang w:val="en-US" w:eastAsia="zh-CN"/>
              </w:rPr>
            </w:pPr>
            <w:ins w:id="446" w:author="ZTE-Ma Zhifeng" w:date="2022-10-29T01:47:00Z">
              <w:r w:rsidRPr="00831859">
                <w:rPr>
                  <w:lang w:val="en-US" w:eastAsia="zh-CN"/>
                </w:rPr>
                <w:t>1713</w:t>
              </w:r>
            </w:ins>
          </w:p>
        </w:tc>
        <w:tc>
          <w:tcPr>
            <w:tcW w:w="964" w:type="dxa"/>
            <w:tcBorders>
              <w:top w:val="single" w:sz="4" w:space="0" w:color="auto"/>
              <w:left w:val="single" w:sz="4" w:space="0" w:color="auto"/>
              <w:bottom w:val="single" w:sz="4" w:space="0" w:color="auto"/>
              <w:right w:val="single" w:sz="4" w:space="0" w:color="auto"/>
            </w:tcBorders>
          </w:tcPr>
          <w:p w14:paraId="1A28C812" w14:textId="77777777" w:rsidR="00DF1CC9" w:rsidRPr="00831859" w:rsidRDefault="00DF1CC9" w:rsidP="009A398E">
            <w:pPr>
              <w:pStyle w:val="TAC"/>
              <w:rPr>
                <w:ins w:id="447" w:author="ZTE-Ma Zhifeng" w:date="2022-10-29T01:47:00Z"/>
                <w:lang w:val="en-US" w:eastAsia="zh-CN"/>
              </w:rPr>
            </w:pPr>
            <w:ins w:id="448"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9901057" w14:textId="77777777" w:rsidR="00DF1CC9" w:rsidRPr="00831859" w:rsidRDefault="00DF1CC9" w:rsidP="009A398E">
            <w:pPr>
              <w:pStyle w:val="TAC"/>
              <w:rPr>
                <w:ins w:id="449" w:author="ZTE-Ma Zhifeng" w:date="2022-10-29T01:47:00Z"/>
                <w:lang w:val="en-US" w:eastAsia="zh-CN"/>
              </w:rPr>
            </w:pPr>
            <w:ins w:id="450"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6CF9D1E" w14:textId="77777777" w:rsidR="00DF1CC9" w:rsidRPr="00831859" w:rsidRDefault="00DF1CC9" w:rsidP="009A398E">
            <w:pPr>
              <w:pStyle w:val="TAC"/>
              <w:rPr>
                <w:ins w:id="451" w:author="ZTE-Ma Zhifeng" w:date="2022-10-29T01:47:00Z"/>
                <w:lang w:val="en-US" w:eastAsia="zh-CN"/>
              </w:rPr>
            </w:pPr>
            <w:ins w:id="452" w:author="ZTE-Ma Zhifeng" w:date="2022-10-29T01:47:00Z">
              <w:r w:rsidRPr="00831859">
                <w:rPr>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
          <w:p w14:paraId="35CB54A0" w14:textId="77777777" w:rsidR="00DF1CC9" w:rsidRPr="00831859" w:rsidRDefault="00DF1CC9" w:rsidP="009A398E">
            <w:pPr>
              <w:pStyle w:val="TAC"/>
              <w:rPr>
                <w:ins w:id="453" w:author="ZTE-Ma Zhifeng" w:date="2022-10-29T01:47:00Z"/>
                <w:lang w:val="en-US" w:eastAsia="zh-CN"/>
              </w:rPr>
            </w:pPr>
            <w:ins w:id="454" w:author="ZTE-Ma Zhifeng" w:date="2022-10-29T01:47:00Z">
              <w:r w:rsidRPr="00831859">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547A57F7" w14:textId="77777777" w:rsidR="00DF1CC9" w:rsidRPr="00831859" w:rsidRDefault="00DF1CC9" w:rsidP="009A398E">
            <w:pPr>
              <w:pStyle w:val="TAC"/>
              <w:rPr>
                <w:ins w:id="455" w:author="ZTE-Ma Zhifeng" w:date="2022-10-29T01:47:00Z"/>
                <w:lang w:val="en-US" w:eastAsia="zh-CN"/>
              </w:rPr>
            </w:pPr>
            <w:ins w:id="45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8D7066" w14:textId="77777777" w:rsidR="00DF1CC9" w:rsidRPr="00831859" w:rsidRDefault="00DF1CC9" w:rsidP="009A398E">
            <w:pPr>
              <w:pStyle w:val="TAC"/>
              <w:rPr>
                <w:ins w:id="457" w:author="ZTE-Ma Zhifeng" w:date="2022-10-29T01:47:00Z"/>
                <w:lang w:val="en-US" w:eastAsia="zh-CN"/>
              </w:rPr>
            </w:pPr>
            <w:ins w:id="458" w:author="ZTE-Ma Zhifeng" w:date="2022-10-29T01:47:00Z">
              <w:r w:rsidRPr="00831859">
                <w:rPr>
                  <w:rFonts w:hint="eastAsia"/>
                  <w:lang w:val="en-US" w:eastAsia="zh-CN"/>
                </w:rPr>
                <w:t>IMD</w:t>
              </w:r>
              <w:r w:rsidRPr="00831859">
                <w:rPr>
                  <w:lang w:val="en-US" w:eastAsia="zh-CN"/>
                </w:rPr>
                <w:t>4</w:t>
              </w:r>
            </w:ins>
          </w:p>
        </w:tc>
      </w:tr>
      <w:tr w:rsidR="00DF1CC9" w:rsidRPr="00831859" w14:paraId="33BCC925" w14:textId="77777777" w:rsidTr="009A398E">
        <w:trPr>
          <w:trHeight w:val="187"/>
          <w:jc w:val="center"/>
          <w:ins w:id="459" w:author="ZTE-Ma Zhifeng" w:date="2022-10-29T01:47:00Z"/>
        </w:trPr>
        <w:tc>
          <w:tcPr>
            <w:tcW w:w="2007" w:type="dxa"/>
            <w:vMerge/>
            <w:tcBorders>
              <w:left w:val="single" w:sz="4" w:space="0" w:color="auto"/>
              <w:bottom w:val="single" w:sz="4" w:space="0" w:color="auto"/>
              <w:right w:val="single" w:sz="4" w:space="0" w:color="auto"/>
            </w:tcBorders>
          </w:tcPr>
          <w:p w14:paraId="25DEEB80" w14:textId="77777777" w:rsidR="00DF1CC9" w:rsidRPr="00831859" w:rsidRDefault="00DF1CC9" w:rsidP="009A398E">
            <w:pPr>
              <w:pStyle w:val="TAC"/>
              <w:rPr>
                <w:ins w:id="460"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D604B" w14:textId="77777777" w:rsidR="00DF1CC9" w:rsidRPr="00831859" w:rsidRDefault="00DF1CC9" w:rsidP="009A398E">
            <w:pPr>
              <w:pStyle w:val="TAC"/>
              <w:rPr>
                <w:ins w:id="461" w:author="ZTE-Ma Zhifeng" w:date="2022-10-29T01:47:00Z"/>
                <w:lang w:val="en-US" w:eastAsia="zh-CN"/>
              </w:rPr>
            </w:pPr>
            <w:ins w:id="462" w:author="ZTE-Ma Zhifeng" w:date="2022-10-29T01:47:00Z">
              <w:r w:rsidRPr="00831859">
                <w:rPr>
                  <w:lang w:val="en-US" w:eastAsia="zh-CN"/>
                </w:rPr>
                <w:t>n</w:t>
              </w:r>
              <w:r w:rsidRPr="00831859">
                <w:rPr>
                  <w:rFonts w:hint="eastAsia"/>
                  <w:lang w:val="en-US" w:eastAsia="zh-CN"/>
                </w:rPr>
                <w:t>38</w:t>
              </w:r>
            </w:ins>
          </w:p>
        </w:tc>
        <w:tc>
          <w:tcPr>
            <w:tcW w:w="960" w:type="dxa"/>
            <w:tcBorders>
              <w:top w:val="single" w:sz="4" w:space="0" w:color="auto"/>
              <w:left w:val="single" w:sz="4" w:space="0" w:color="auto"/>
              <w:bottom w:val="single" w:sz="4" w:space="0" w:color="auto"/>
              <w:right w:val="single" w:sz="4" w:space="0" w:color="auto"/>
            </w:tcBorders>
          </w:tcPr>
          <w:p w14:paraId="5A64126F" w14:textId="77777777" w:rsidR="00DF1CC9" w:rsidRPr="00831859" w:rsidRDefault="00DF1CC9" w:rsidP="009A398E">
            <w:pPr>
              <w:pStyle w:val="TAC"/>
              <w:rPr>
                <w:ins w:id="463" w:author="ZTE-Ma Zhifeng" w:date="2022-10-29T01:47:00Z"/>
                <w:lang w:val="en-US" w:eastAsia="zh-CN"/>
              </w:rPr>
            </w:pPr>
            <w:ins w:id="464" w:author="ZTE-Ma Zhifeng" w:date="2022-10-29T01:47:00Z">
              <w:r w:rsidRPr="00831859">
                <w:rPr>
                  <w:lang w:val="en-US" w:eastAsia="zh-CN"/>
                </w:rPr>
                <w:t>2617</w:t>
              </w:r>
            </w:ins>
          </w:p>
        </w:tc>
        <w:tc>
          <w:tcPr>
            <w:tcW w:w="964" w:type="dxa"/>
            <w:tcBorders>
              <w:top w:val="single" w:sz="4" w:space="0" w:color="auto"/>
              <w:left w:val="single" w:sz="4" w:space="0" w:color="auto"/>
              <w:bottom w:val="single" w:sz="4" w:space="0" w:color="auto"/>
              <w:right w:val="single" w:sz="4" w:space="0" w:color="auto"/>
            </w:tcBorders>
          </w:tcPr>
          <w:p w14:paraId="4C240976" w14:textId="77777777" w:rsidR="00DF1CC9" w:rsidRPr="00831859" w:rsidRDefault="00DF1CC9" w:rsidP="009A398E">
            <w:pPr>
              <w:pStyle w:val="TAC"/>
              <w:rPr>
                <w:ins w:id="465" w:author="ZTE-Ma Zhifeng" w:date="2022-10-29T01:47:00Z"/>
                <w:lang w:val="en-US" w:eastAsia="zh-CN"/>
              </w:rPr>
            </w:pPr>
            <w:ins w:id="466"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8BC53E" w14:textId="77777777" w:rsidR="00DF1CC9" w:rsidRPr="00831859" w:rsidRDefault="00DF1CC9" w:rsidP="009A398E">
            <w:pPr>
              <w:pStyle w:val="TAC"/>
              <w:rPr>
                <w:ins w:id="467" w:author="ZTE-Ma Zhifeng" w:date="2022-10-29T01:47:00Z"/>
                <w:lang w:val="en-US" w:eastAsia="zh-CN"/>
              </w:rPr>
            </w:pPr>
            <w:ins w:id="468"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61A990B" w14:textId="77777777" w:rsidR="00DF1CC9" w:rsidRPr="00831859" w:rsidRDefault="00DF1CC9" w:rsidP="009A398E">
            <w:pPr>
              <w:pStyle w:val="TAC"/>
              <w:rPr>
                <w:ins w:id="469" w:author="ZTE-Ma Zhifeng" w:date="2022-10-29T01:47:00Z"/>
                <w:lang w:val="en-US" w:eastAsia="zh-CN"/>
              </w:rPr>
            </w:pPr>
            <w:ins w:id="470" w:author="ZTE-Ma Zhifeng" w:date="2022-10-29T01:47:00Z">
              <w:r w:rsidRPr="00831859">
                <w:rPr>
                  <w:rFonts w:hint="eastAsia"/>
                  <w:lang w:val="en-US" w:eastAsia="zh-CN"/>
                </w:rPr>
                <w:t>2617</w:t>
              </w:r>
            </w:ins>
          </w:p>
        </w:tc>
        <w:tc>
          <w:tcPr>
            <w:tcW w:w="977" w:type="dxa"/>
            <w:tcBorders>
              <w:top w:val="single" w:sz="4" w:space="0" w:color="auto"/>
              <w:left w:val="single" w:sz="4" w:space="0" w:color="auto"/>
              <w:bottom w:val="single" w:sz="4" w:space="0" w:color="auto"/>
              <w:right w:val="single" w:sz="4" w:space="0" w:color="auto"/>
            </w:tcBorders>
          </w:tcPr>
          <w:p w14:paraId="156DF358" w14:textId="77777777" w:rsidR="00DF1CC9" w:rsidRPr="00831859" w:rsidRDefault="00DF1CC9" w:rsidP="009A398E">
            <w:pPr>
              <w:pStyle w:val="TAC"/>
              <w:rPr>
                <w:ins w:id="471" w:author="ZTE-Ma Zhifeng" w:date="2022-10-29T01:47:00Z"/>
                <w:lang w:val="en-US" w:eastAsia="zh-CN"/>
              </w:rPr>
            </w:pPr>
            <w:ins w:id="472" w:author="ZTE-Ma Zhifeng" w:date="2022-10-29T01:4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61D4139" w14:textId="77777777" w:rsidR="00DF1CC9" w:rsidRPr="00831859" w:rsidRDefault="00DF1CC9" w:rsidP="009A398E">
            <w:pPr>
              <w:pStyle w:val="TAC"/>
              <w:rPr>
                <w:ins w:id="473" w:author="ZTE-Ma Zhifeng" w:date="2022-10-29T01:47:00Z"/>
                <w:lang w:val="en-US" w:eastAsia="zh-CN"/>
              </w:rPr>
            </w:pPr>
            <w:ins w:id="474"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B5C01C6" w14:textId="77777777" w:rsidR="00DF1CC9" w:rsidRPr="00831859" w:rsidRDefault="00DF1CC9" w:rsidP="009A398E">
            <w:pPr>
              <w:pStyle w:val="TAC"/>
              <w:rPr>
                <w:ins w:id="475" w:author="ZTE-Ma Zhifeng" w:date="2022-10-29T01:47:00Z"/>
                <w:lang w:val="en-US" w:eastAsia="zh-CN"/>
              </w:rPr>
            </w:pPr>
            <w:ins w:id="476" w:author="ZTE-Ma Zhifeng" w:date="2022-10-29T01:47:00Z">
              <w:r w:rsidRPr="00831859">
                <w:rPr>
                  <w:rFonts w:hint="eastAsia"/>
                  <w:lang w:val="en-US" w:eastAsia="zh-CN"/>
                </w:rPr>
                <w:t>N/A</w:t>
              </w:r>
            </w:ins>
          </w:p>
        </w:tc>
      </w:tr>
      <w:tr w:rsidR="00DF1CC9" w:rsidRPr="00831859" w14:paraId="44CC1176" w14:textId="77777777" w:rsidTr="009A398E">
        <w:trPr>
          <w:trHeight w:val="187"/>
          <w:jc w:val="center"/>
          <w:ins w:id="477" w:author="ZTE-Ma Zhifeng" w:date="2022-10-29T01:47:00Z"/>
        </w:trPr>
        <w:tc>
          <w:tcPr>
            <w:tcW w:w="2007" w:type="dxa"/>
            <w:tcBorders>
              <w:left w:val="single" w:sz="4" w:space="0" w:color="auto"/>
              <w:bottom w:val="nil"/>
              <w:right w:val="single" w:sz="4" w:space="0" w:color="auto"/>
            </w:tcBorders>
            <w:shd w:val="clear" w:color="auto" w:fill="auto"/>
          </w:tcPr>
          <w:p w14:paraId="6C7D5D77" w14:textId="77777777" w:rsidR="00DF1CC9" w:rsidRPr="00831859" w:rsidRDefault="00DF1CC9" w:rsidP="009A398E">
            <w:pPr>
              <w:pStyle w:val="TAC"/>
              <w:rPr>
                <w:ins w:id="478" w:author="ZTE-Ma Zhifeng" w:date="2022-10-29T01:47:00Z"/>
                <w:lang w:val="en-US" w:eastAsia="zh-CN"/>
              </w:rPr>
            </w:pPr>
            <w:ins w:id="479" w:author="ZTE-Ma Zhifeng" w:date="2022-10-29T01:47:00Z">
              <w:r w:rsidRPr="00831859">
                <w:rPr>
                  <w:rFonts w:hint="eastAsia"/>
                  <w:lang w:val="en-US" w:eastAsia="zh-CN"/>
                </w:rPr>
                <w:t>CA_n3-n41</w:t>
              </w:r>
            </w:ins>
          </w:p>
        </w:tc>
        <w:tc>
          <w:tcPr>
            <w:tcW w:w="1146" w:type="dxa"/>
            <w:tcBorders>
              <w:top w:val="single" w:sz="4" w:space="0" w:color="auto"/>
              <w:left w:val="single" w:sz="4" w:space="0" w:color="auto"/>
              <w:bottom w:val="single" w:sz="4" w:space="0" w:color="auto"/>
              <w:right w:val="single" w:sz="4" w:space="0" w:color="auto"/>
            </w:tcBorders>
          </w:tcPr>
          <w:p w14:paraId="207793F2" w14:textId="77777777" w:rsidR="00DF1CC9" w:rsidRPr="00831859" w:rsidRDefault="00DF1CC9" w:rsidP="009A398E">
            <w:pPr>
              <w:pStyle w:val="TAC"/>
              <w:rPr>
                <w:ins w:id="480" w:author="ZTE-Ma Zhifeng" w:date="2022-10-29T01:47:00Z"/>
                <w:lang w:val="en-US" w:eastAsia="zh-CN"/>
              </w:rPr>
            </w:pPr>
            <w:ins w:id="481"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6736C2E" w14:textId="77777777" w:rsidR="00DF1CC9" w:rsidRPr="00831859" w:rsidRDefault="00DF1CC9" w:rsidP="009A398E">
            <w:pPr>
              <w:pStyle w:val="TAC"/>
              <w:rPr>
                <w:ins w:id="482" w:author="ZTE-Ma Zhifeng" w:date="2022-10-29T01:47:00Z"/>
                <w:lang w:val="en-US" w:eastAsia="zh-CN"/>
              </w:rPr>
            </w:pPr>
            <w:ins w:id="483" w:author="ZTE-Ma Zhifeng" w:date="2022-10-29T01:47:00Z">
              <w:r w:rsidRPr="00831859">
                <w:rPr>
                  <w:rFonts w:hint="eastAsia"/>
                  <w:lang w:val="en-US" w:eastAsia="zh-CN"/>
                </w:rPr>
                <w:t>1740</w:t>
              </w:r>
            </w:ins>
          </w:p>
        </w:tc>
        <w:tc>
          <w:tcPr>
            <w:tcW w:w="964" w:type="dxa"/>
            <w:tcBorders>
              <w:top w:val="single" w:sz="4" w:space="0" w:color="auto"/>
              <w:left w:val="single" w:sz="4" w:space="0" w:color="auto"/>
              <w:bottom w:val="single" w:sz="4" w:space="0" w:color="auto"/>
              <w:right w:val="single" w:sz="4" w:space="0" w:color="auto"/>
            </w:tcBorders>
          </w:tcPr>
          <w:p w14:paraId="3509DC34" w14:textId="77777777" w:rsidR="00DF1CC9" w:rsidRPr="00831859" w:rsidRDefault="00DF1CC9" w:rsidP="009A398E">
            <w:pPr>
              <w:pStyle w:val="TAC"/>
              <w:rPr>
                <w:ins w:id="484" w:author="ZTE-Ma Zhifeng" w:date="2022-10-29T01:47:00Z"/>
                <w:lang w:val="en-US" w:eastAsia="zh-CN"/>
              </w:rPr>
            </w:pPr>
            <w:ins w:id="485" w:author="ZTE-Ma Zhifeng" w:date="2022-10-29T01:4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6519945" w14:textId="77777777" w:rsidR="00DF1CC9" w:rsidRPr="00831859" w:rsidRDefault="00DF1CC9" w:rsidP="009A398E">
            <w:pPr>
              <w:pStyle w:val="TAC"/>
              <w:rPr>
                <w:ins w:id="486" w:author="ZTE-Ma Zhifeng" w:date="2022-10-29T01:47:00Z"/>
                <w:lang w:val="en-US" w:eastAsia="zh-CN"/>
              </w:rPr>
            </w:pPr>
            <w:ins w:id="487" w:author="ZTE-Ma Zhifeng" w:date="2022-10-29T01:4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71D8DE" w14:textId="77777777" w:rsidR="00DF1CC9" w:rsidRPr="00831859" w:rsidRDefault="00DF1CC9" w:rsidP="009A398E">
            <w:pPr>
              <w:pStyle w:val="TAC"/>
              <w:rPr>
                <w:ins w:id="488" w:author="ZTE-Ma Zhifeng" w:date="2022-10-29T01:47:00Z"/>
                <w:lang w:val="en-US" w:eastAsia="zh-CN"/>
              </w:rPr>
            </w:pPr>
            <w:ins w:id="489" w:author="ZTE-Ma Zhifeng" w:date="2022-10-29T01:47:00Z">
              <w:r w:rsidRPr="00831859">
                <w:rPr>
                  <w:rFonts w:hint="eastAsia"/>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1199663D" w14:textId="77777777" w:rsidR="00DF1CC9" w:rsidRPr="00831859" w:rsidRDefault="00DF1CC9" w:rsidP="009A398E">
            <w:pPr>
              <w:pStyle w:val="TAC"/>
              <w:rPr>
                <w:ins w:id="490" w:author="ZTE-Ma Zhifeng" w:date="2022-10-29T01:47:00Z"/>
                <w:lang w:val="en-US" w:eastAsia="zh-CN"/>
              </w:rPr>
            </w:pPr>
            <w:ins w:id="491" w:author="ZTE-Ma Zhifeng" w:date="2022-10-29T01:47:00Z">
              <w:r w:rsidRPr="00831859">
                <w:rPr>
                  <w:rFonts w:hint="eastAsia"/>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44F3DE5E" w14:textId="77777777" w:rsidR="00DF1CC9" w:rsidRPr="00831859" w:rsidRDefault="00DF1CC9" w:rsidP="009A398E">
            <w:pPr>
              <w:pStyle w:val="TAC"/>
              <w:rPr>
                <w:ins w:id="492" w:author="ZTE-Ma Zhifeng" w:date="2022-10-29T01:47:00Z"/>
                <w:lang w:val="en-US" w:eastAsia="zh-CN"/>
              </w:rPr>
            </w:pPr>
            <w:ins w:id="493"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A69C6E" w14:textId="77777777" w:rsidR="00DF1CC9" w:rsidRPr="00831859" w:rsidRDefault="00DF1CC9" w:rsidP="009A398E">
            <w:pPr>
              <w:pStyle w:val="TAC"/>
              <w:rPr>
                <w:ins w:id="494" w:author="ZTE-Ma Zhifeng" w:date="2022-10-29T01:47:00Z"/>
                <w:lang w:val="en-US" w:eastAsia="zh-CN"/>
              </w:rPr>
            </w:pPr>
            <w:ins w:id="495" w:author="ZTE-Ma Zhifeng" w:date="2022-10-29T01:47:00Z">
              <w:r w:rsidRPr="00831859">
                <w:rPr>
                  <w:lang w:val="en-US" w:eastAsia="zh-CN"/>
                </w:rPr>
                <w:t>IMD4</w:t>
              </w:r>
            </w:ins>
          </w:p>
        </w:tc>
      </w:tr>
      <w:tr w:rsidR="00DF1CC9" w:rsidRPr="00831859" w14:paraId="45F292F7" w14:textId="77777777" w:rsidTr="009A398E">
        <w:trPr>
          <w:trHeight w:val="187"/>
          <w:jc w:val="center"/>
          <w:ins w:id="496"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3C6AC1D" w14:textId="77777777" w:rsidR="00DF1CC9" w:rsidRPr="00831859" w:rsidRDefault="00DF1CC9" w:rsidP="009A398E">
            <w:pPr>
              <w:pStyle w:val="TAC"/>
              <w:rPr>
                <w:ins w:id="497"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5C2FA" w14:textId="77777777" w:rsidR="00DF1CC9" w:rsidRPr="00831859" w:rsidRDefault="00DF1CC9" w:rsidP="009A398E">
            <w:pPr>
              <w:pStyle w:val="TAC"/>
              <w:rPr>
                <w:ins w:id="498" w:author="ZTE-Ma Zhifeng" w:date="2022-10-29T01:47:00Z"/>
                <w:lang w:val="en-US" w:eastAsia="zh-CN"/>
              </w:rPr>
            </w:pPr>
            <w:ins w:id="499" w:author="ZTE-Ma Zhifeng" w:date="2022-10-29T01:47:00Z">
              <w:r w:rsidRPr="00831859">
                <w:rPr>
                  <w:rFonts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tcPr>
          <w:p w14:paraId="58D5E6FB" w14:textId="77777777" w:rsidR="00DF1CC9" w:rsidRPr="00831859" w:rsidRDefault="00DF1CC9" w:rsidP="009A398E">
            <w:pPr>
              <w:pStyle w:val="TAC"/>
              <w:rPr>
                <w:ins w:id="500" w:author="ZTE-Ma Zhifeng" w:date="2022-10-29T01:47:00Z"/>
                <w:lang w:val="en-US" w:eastAsia="zh-CN"/>
              </w:rPr>
            </w:pPr>
            <w:ins w:id="501" w:author="ZTE-Ma Zhifeng" w:date="2022-10-29T01:47:00Z">
              <w:r w:rsidRPr="00831859">
                <w:rPr>
                  <w:rFonts w:hint="eastAsia"/>
                  <w:lang w:val="en-US" w:eastAsia="zh-CN"/>
                </w:rPr>
                <w:t>2657.5</w:t>
              </w:r>
            </w:ins>
          </w:p>
        </w:tc>
        <w:tc>
          <w:tcPr>
            <w:tcW w:w="964" w:type="dxa"/>
            <w:tcBorders>
              <w:top w:val="single" w:sz="4" w:space="0" w:color="auto"/>
              <w:left w:val="single" w:sz="4" w:space="0" w:color="auto"/>
              <w:bottom w:val="single" w:sz="4" w:space="0" w:color="auto"/>
              <w:right w:val="single" w:sz="4" w:space="0" w:color="auto"/>
            </w:tcBorders>
          </w:tcPr>
          <w:p w14:paraId="210B162F" w14:textId="77777777" w:rsidR="00DF1CC9" w:rsidRPr="00831859" w:rsidRDefault="00DF1CC9" w:rsidP="009A398E">
            <w:pPr>
              <w:pStyle w:val="TAC"/>
              <w:rPr>
                <w:ins w:id="502" w:author="ZTE-Ma Zhifeng" w:date="2022-10-29T01:47:00Z"/>
                <w:lang w:val="en-US" w:eastAsia="zh-CN"/>
              </w:rPr>
            </w:pPr>
            <w:ins w:id="503" w:author="ZTE-Ma Zhifeng" w:date="2022-10-29T01:4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5ECB3C" w14:textId="77777777" w:rsidR="00DF1CC9" w:rsidRPr="00831859" w:rsidRDefault="00DF1CC9" w:rsidP="009A398E">
            <w:pPr>
              <w:pStyle w:val="TAC"/>
              <w:rPr>
                <w:ins w:id="504" w:author="ZTE-Ma Zhifeng" w:date="2022-10-29T01:47:00Z"/>
                <w:lang w:val="en-US" w:eastAsia="zh-CN"/>
              </w:rPr>
            </w:pPr>
            <w:ins w:id="505" w:author="ZTE-Ma Zhifeng" w:date="2022-10-29T01:4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CA7A58B" w14:textId="77777777" w:rsidR="00DF1CC9" w:rsidRPr="00831859" w:rsidRDefault="00DF1CC9" w:rsidP="009A398E">
            <w:pPr>
              <w:pStyle w:val="TAC"/>
              <w:rPr>
                <w:ins w:id="506" w:author="ZTE-Ma Zhifeng" w:date="2022-10-29T01:47:00Z"/>
                <w:lang w:val="en-US" w:eastAsia="zh-CN"/>
              </w:rPr>
            </w:pPr>
            <w:ins w:id="507" w:author="ZTE-Ma Zhifeng" w:date="2022-10-29T01:47:00Z">
              <w:r w:rsidRPr="00831859">
                <w:rPr>
                  <w:rFonts w:hint="eastAsia"/>
                  <w:lang w:val="en-US" w:eastAsia="zh-CN"/>
                </w:rPr>
                <w:t>2657.5</w:t>
              </w:r>
            </w:ins>
          </w:p>
        </w:tc>
        <w:tc>
          <w:tcPr>
            <w:tcW w:w="977" w:type="dxa"/>
            <w:tcBorders>
              <w:top w:val="single" w:sz="4" w:space="0" w:color="auto"/>
              <w:left w:val="single" w:sz="4" w:space="0" w:color="auto"/>
              <w:bottom w:val="single" w:sz="4" w:space="0" w:color="auto"/>
              <w:right w:val="single" w:sz="4" w:space="0" w:color="auto"/>
            </w:tcBorders>
          </w:tcPr>
          <w:p w14:paraId="7686C326" w14:textId="77777777" w:rsidR="00DF1CC9" w:rsidRPr="00831859" w:rsidRDefault="00DF1CC9" w:rsidP="009A398E">
            <w:pPr>
              <w:pStyle w:val="TAC"/>
              <w:rPr>
                <w:ins w:id="508" w:author="ZTE-Ma Zhifeng" w:date="2022-10-29T01:47:00Z"/>
                <w:lang w:val="en-US" w:eastAsia="zh-CN"/>
              </w:rPr>
            </w:pPr>
            <w:ins w:id="509"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AF97A2C" w14:textId="77777777" w:rsidR="00DF1CC9" w:rsidRPr="00831859" w:rsidRDefault="00DF1CC9" w:rsidP="009A398E">
            <w:pPr>
              <w:pStyle w:val="TAC"/>
              <w:rPr>
                <w:ins w:id="510" w:author="ZTE-Ma Zhifeng" w:date="2022-10-29T01:47:00Z"/>
                <w:lang w:val="en-US" w:eastAsia="zh-CN"/>
              </w:rPr>
            </w:pPr>
            <w:ins w:id="511"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FD0BD15" w14:textId="77777777" w:rsidR="00DF1CC9" w:rsidRPr="00831859" w:rsidRDefault="00DF1CC9" w:rsidP="009A398E">
            <w:pPr>
              <w:pStyle w:val="TAC"/>
              <w:rPr>
                <w:ins w:id="512" w:author="ZTE-Ma Zhifeng" w:date="2022-10-29T01:47:00Z"/>
                <w:lang w:val="en-US" w:eastAsia="zh-CN"/>
              </w:rPr>
            </w:pPr>
            <w:ins w:id="513" w:author="ZTE-Ma Zhifeng" w:date="2022-10-29T01:47:00Z">
              <w:r w:rsidRPr="00831859">
                <w:rPr>
                  <w:lang w:val="en-US" w:eastAsia="zh-CN"/>
                </w:rPr>
                <w:t>N/A</w:t>
              </w:r>
            </w:ins>
          </w:p>
        </w:tc>
      </w:tr>
      <w:tr w:rsidR="00DF1CC9" w:rsidRPr="00831859" w14:paraId="46645AA9" w14:textId="77777777" w:rsidTr="009A398E">
        <w:trPr>
          <w:trHeight w:val="187"/>
          <w:jc w:val="center"/>
          <w:ins w:id="514" w:author="ZTE-Ma Zhifeng" w:date="2022-10-29T01:47:00Z"/>
        </w:trPr>
        <w:tc>
          <w:tcPr>
            <w:tcW w:w="2007" w:type="dxa"/>
            <w:tcBorders>
              <w:top w:val="single" w:sz="4" w:space="0" w:color="auto"/>
              <w:left w:val="single" w:sz="4" w:space="0" w:color="auto"/>
              <w:bottom w:val="nil"/>
              <w:right w:val="single" w:sz="4" w:space="0" w:color="auto"/>
            </w:tcBorders>
            <w:shd w:val="clear" w:color="auto" w:fill="FFFF00"/>
          </w:tcPr>
          <w:p w14:paraId="05FCDA63" w14:textId="77777777" w:rsidR="00DF1CC9" w:rsidRPr="00831859" w:rsidRDefault="00DF1CC9" w:rsidP="009A398E">
            <w:pPr>
              <w:pStyle w:val="TAC"/>
              <w:rPr>
                <w:ins w:id="515" w:author="ZTE-Ma Zhifeng" w:date="2022-10-29T01:47:00Z"/>
                <w:lang w:val="en-US" w:eastAsia="zh-CN"/>
              </w:rPr>
            </w:pPr>
            <w:ins w:id="516" w:author="ZTE-Ma Zhifeng" w:date="2022-10-29T01:47:00Z">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ins>
          </w:p>
        </w:tc>
        <w:tc>
          <w:tcPr>
            <w:tcW w:w="1146" w:type="dxa"/>
            <w:tcBorders>
              <w:top w:val="single" w:sz="4" w:space="0" w:color="auto"/>
              <w:left w:val="single" w:sz="4" w:space="0" w:color="auto"/>
              <w:bottom w:val="nil"/>
              <w:right w:val="single" w:sz="4" w:space="0" w:color="auto"/>
            </w:tcBorders>
            <w:shd w:val="clear" w:color="auto" w:fill="FFFF00"/>
          </w:tcPr>
          <w:p w14:paraId="5052B479" w14:textId="77777777" w:rsidR="00DF1CC9" w:rsidRPr="00831859" w:rsidRDefault="00DF1CC9" w:rsidP="009A398E">
            <w:pPr>
              <w:pStyle w:val="TAC"/>
              <w:rPr>
                <w:ins w:id="517" w:author="ZTE-Ma Zhifeng" w:date="2022-10-29T01:47:00Z"/>
                <w:lang w:val="en-US" w:eastAsia="zh-CN"/>
              </w:rPr>
            </w:pPr>
            <w:ins w:id="518"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0FE25BC1" w14:textId="77777777" w:rsidR="00DF1CC9" w:rsidRPr="00831859" w:rsidRDefault="00DF1CC9" w:rsidP="009A398E">
            <w:pPr>
              <w:pStyle w:val="TAC"/>
              <w:rPr>
                <w:ins w:id="519" w:author="ZTE-Ma Zhifeng" w:date="2022-10-29T01:47:00Z"/>
                <w:lang w:val="en-US" w:eastAsia="zh-CN"/>
              </w:rPr>
            </w:pPr>
            <w:ins w:id="520" w:author="ZTE-Ma Zhifeng" w:date="2022-10-29T01:4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79E6ADC3" w14:textId="77777777" w:rsidR="00DF1CC9" w:rsidRPr="00831859" w:rsidRDefault="00DF1CC9" w:rsidP="009A398E">
            <w:pPr>
              <w:pStyle w:val="TAC"/>
              <w:rPr>
                <w:ins w:id="521" w:author="ZTE-Ma Zhifeng" w:date="2022-10-29T01:47:00Z"/>
                <w:lang w:val="en-US" w:eastAsia="zh-CN"/>
              </w:rPr>
            </w:pPr>
            <w:ins w:id="522"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21A509F4" w14:textId="77777777" w:rsidR="00DF1CC9" w:rsidRPr="00831859" w:rsidRDefault="00DF1CC9" w:rsidP="009A398E">
            <w:pPr>
              <w:pStyle w:val="TAC"/>
              <w:rPr>
                <w:ins w:id="523" w:author="ZTE-Ma Zhifeng" w:date="2022-10-29T01:47:00Z"/>
                <w:lang w:val="en-US" w:eastAsia="zh-CN"/>
              </w:rPr>
            </w:pPr>
            <w:ins w:id="524"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537B8FB6" w14:textId="77777777" w:rsidR="00DF1CC9" w:rsidRPr="00831859" w:rsidRDefault="00DF1CC9" w:rsidP="009A398E">
            <w:pPr>
              <w:pStyle w:val="TAC"/>
              <w:rPr>
                <w:ins w:id="525" w:author="ZTE-Ma Zhifeng" w:date="2022-10-29T01:47:00Z"/>
                <w:lang w:val="en-US" w:eastAsia="zh-CN"/>
              </w:rPr>
            </w:pPr>
            <w:ins w:id="526" w:author="ZTE-Ma Zhifeng" w:date="2022-10-29T01:4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46450A31" w14:textId="77777777" w:rsidR="00DF1CC9" w:rsidRPr="00831859" w:rsidRDefault="00DF1CC9" w:rsidP="009A398E">
            <w:pPr>
              <w:pStyle w:val="TAC"/>
              <w:rPr>
                <w:ins w:id="527" w:author="ZTE-Ma Zhifeng" w:date="2022-10-29T01:47:00Z"/>
                <w:lang w:val="en-US" w:eastAsia="zh-CN"/>
              </w:rPr>
            </w:pPr>
            <w:ins w:id="528"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61A4C1CE" w14:textId="77777777" w:rsidR="00DF1CC9" w:rsidRPr="00831859" w:rsidRDefault="00DF1CC9" w:rsidP="009A398E">
            <w:pPr>
              <w:pStyle w:val="TAC"/>
              <w:rPr>
                <w:ins w:id="529" w:author="ZTE-Ma Zhifeng" w:date="2022-10-29T01:47:00Z"/>
                <w:lang w:val="en-US" w:eastAsia="zh-CN"/>
              </w:rPr>
            </w:pPr>
            <w:ins w:id="530"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08ABEB09" w14:textId="77777777" w:rsidR="00DF1CC9" w:rsidRPr="00831859" w:rsidRDefault="00DF1CC9" w:rsidP="009A398E">
            <w:pPr>
              <w:pStyle w:val="TAC"/>
              <w:rPr>
                <w:ins w:id="531" w:author="ZTE-Ma Zhifeng" w:date="2022-10-29T01:47:00Z"/>
                <w:lang w:val="en-US" w:eastAsia="zh-CN"/>
              </w:rPr>
            </w:pPr>
            <w:ins w:id="532" w:author="ZTE-Ma Zhifeng" w:date="2022-10-29T01:47:00Z">
              <w:r w:rsidRPr="00831859">
                <w:rPr>
                  <w:lang w:val="en-US" w:eastAsia="zh-CN"/>
                </w:rPr>
                <w:t>IMD2</w:t>
              </w:r>
              <w:r w:rsidRPr="008A2061">
                <w:rPr>
                  <w:rFonts w:hint="eastAsia"/>
                  <w:vertAlign w:val="superscript"/>
                  <w:lang w:val="en-US" w:eastAsia="zh-CN"/>
                </w:rPr>
                <w:t>4</w:t>
              </w:r>
            </w:ins>
          </w:p>
        </w:tc>
      </w:tr>
      <w:tr w:rsidR="00DF1CC9" w:rsidRPr="00831859" w14:paraId="6F2CC6AE" w14:textId="77777777" w:rsidTr="009A398E">
        <w:trPr>
          <w:trHeight w:val="187"/>
          <w:jc w:val="center"/>
          <w:ins w:id="533" w:author="ZTE-Ma Zhifeng" w:date="2022-10-29T01:47:00Z"/>
        </w:trPr>
        <w:tc>
          <w:tcPr>
            <w:tcW w:w="2007" w:type="dxa"/>
            <w:tcBorders>
              <w:top w:val="nil"/>
              <w:left w:val="single" w:sz="4" w:space="0" w:color="auto"/>
              <w:bottom w:val="nil"/>
              <w:right w:val="single" w:sz="4" w:space="0" w:color="auto"/>
            </w:tcBorders>
            <w:shd w:val="clear" w:color="auto" w:fill="auto"/>
          </w:tcPr>
          <w:p w14:paraId="12F6ED8C" w14:textId="77777777" w:rsidR="00DF1CC9" w:rsidRPr="00831859" w:rsidRDefault="00DF1CC9" w:rsidP="009A398E">
            <w:pPr>
              <w:pStyle w:val="TAC"/>
              <w:rPr>
                <w:ins w:id="534"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3D9C5" w14:textId="77777777" w:rsidR="00DF1CC9" w:rsidRPr="00831859" w:rsidRDefault="00DF1CC9" w:rsidP="009A398E">
            <w:pPr>
              <w:pStyle w:val="TAC"/>
              <w:rPr>
                <w:ins w:id="535" w:author="ZTE-Ma Zhifeng" w:date="2022-10-29T01:47:00Z"/>
                <w:lang w:val="en-US" w:eastAsia="zh-CN"/>
              </w:rPr>
            </w:pPr>
            <w:ins w:id="536"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CC62019" w14:textId="77777777" w:rsidR="00DF1CC9" w:rsidRPr="00831859" w:rsidRDefault="00DF1CC9" w:rsidP="009A398E">
            <w:pPr>
              <w:pStyle w:val="TAC"/>
              <w:rPr>
                <w:ins w:id="537" w:author="ZTE-Ma Zhifeng" w:date="2022-10-29T01:47:00Z"/>
                <w:lang w:val="en-US" w:eastAsia="zh-CN"/>
              </w:rPr>
            </w:pPr>
            <w:ins w:id="538" w:author="ZTE-Ma Zhifeng" w:date="2022-10-29T01:4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57CA4E80" w14:textId="77777777" w:rsidR="00DF1CC9" w:rsidRPr="00831859" w:rsidRDefault="00DF1CC9" w:rsidP="009A398E">
            <w:pPr>
              <w:pStyle w:val="TAC"/>
              <w:rPr>
                <w:ins w:id="539" w:author="ZTE-Ma Zhifeng" w:date="2022-10-29T01:47:00Z"/>
                <w:lang w:val="en-US" w:eastAsia="zh-CN"/>
              </w:rPr>
            </w:pPr>
            <w:ins w:id="540"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732623D" w14:textId="77777777" w:rsidR="00DF1CC9" w:rsidRPr="00831859" w:rsidRDefault="00DF1CC9" w:rsidP="009A398E">
            <w:pPr>
              <w:pStyle w:val="TAC"/>
              <w:rPr>
                <w:ins w:id="541" w:author="ZTE-Ma Zhifeng" w:date="2022-10-29T01:47:00Z"/>
                <w:lang w:val="en-US" w:eastAsia="zh-CN"/>
              </w:rPr>
            </w:pPr>
            <w:ins w:id="542"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2EF7A8E" w14:textId="77777777" w:rsidR="00DF1CC9" w:rsidRPr="00831859" w:rsidRDefault="00DF1CC9" w:rsidP="009A398E">
            <w:pPr>
              <w:pStyle w:val="TAC"/>
              <w:rPr>
                <w:ins w:id="543" w:author="ZTE-Ma Zhifeng" w:date="2022-10-29T01:47:00Z"/>
                <w:lang w:val="en-US" w:eastAsia="zh-CN"/>
              </w:rPr>
            </w:pPr>
            <w:ins w:id="544" w:author="ZTE-Ma Zhifeng" w:date="2022-10-29T01:4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283D5C80" w14:textId="77777777" w:rsidR="00DF1CC9" w:rsidRPr="00831859" w:rsidRDefault="00DF1CC9" w:rsidP="009A398E">
            <w:pPr>
              <w:pStyle w:val="TAC"/>
              <w:rPr>
                <w:ins w:id="545" w:author="ZTE-Ma Zhifeng" w:date="2022-10-29T01:47:00Z"/>
                <w:lang w:val="en-US" w:eastAsia="zh-CN"/>
              </w:rPr>
            </w:pPr>
            <w:ins w:id="546"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51255D8" w14:textId="77777777" w:rsidR="00DF1CC9" w:rsidRPr="00831859" w:rsidRDefault="00DF1CC9" w:rsidP="009A398E">
            <w:pPr>
              <w:pStyle w:val="TAC"/>
              <w:rPr>
                <w:ins w:id="547" w:author="ZTE-Ma Zhifeng" w:date="2022-10-29T01:47:00Z"/>
                <w:lang w:val="en-US" w:eastAsia="zh-CN"/>
              </w:rPr>
            </w:pPr>
            <w:ins w:id="548" w:author="ZTE-Ma Zhifeng" w:date="2022-10-29T01:47:00Z">
              <w:r w:rsidRPr="00831859">
                <w:rPr>
                  <w:rFonts w:hint="eastAsia"/>
                  <w:lang w:val="en-US" w:eastAsia="zh-CN"/>
                </w:rPr>
                <w:t>T</w:t>
              </w:r>
              <w:r w:rsidRPr="00831859">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B7413EA" w14:textId="77777777" w:rsidR="00DF1CC9" w:rsidRPr="00831859" w:rsidRDefault="00DF1CC9" w:rsidP="009A398E">
            <w:pPr>
              <w:pStyle w:val="TAC"/>
              <w:rPr>
                <w:ins w:id="549" w:author="ZTE-Ma Zhifeng" w:date="2022-10-29T01:47:00Z"/>
                <w:lang w:val="en-US" w:eastAsia="zh-CN"/>
              </w:rPr>
            </w:pPr>
            <w:ins w:id="550" w:author="ZTE-Ma Zhifeng" w:date="2022-10-29T01:47:00Z">
              <w:r w:rsidRPr="00831859">
                <w:rPr>
                  <w:rFonts w:hint="eastAsia"/>
                  <w:lang w:val="en-US" w:eastAsia="zh-CN"/>
                </w:rPr>
                <w:t>N/A</w:t>
              </w:r>
            </w:ins>
          </w:p>
        </w:tc>
      </w:tr>
      <w:tr w:rsidR="00DF1CC9" w:rsidRPr="00831859" w14:paraId="0DCA1E77" w14:textId="77777777" w:rsidTr="009A398E">
        <w:trPr>
          <w:trHeight w:val="187"/>
          <w:jc w:val="center"/>
          <w:ins w:id="551" w:author="ZTE-Ma Zhifeng" w:date="2022-10-29T01:47:00Z"/>
        </w:trPr>
        <w:tc>
          <w:tcPr>
            <w:tcW w:w="2007" w:type="dxa"/>
            <w:tcBorders>
              <w:top w:val="nil"/>
              <w:left w:val="single" w:sz="4" w:space="0" w:color="auto"/>
              <w:bottom w:val="nil"/>
              <w:right w:val="single" w:sz="4" w:space="0" w:color="auto"/>
            </w:tcBorders>
            <w:shd w:val="clear" w:color="auto" w:fill="auto"/>
          </w:tcPr>
          <w:p w14:paraId="23CEF6C7" w14:textId="77777777" w:rsidR="00DF1CC9" w:rsidRPr="00831859" w:rsidRDefault="00DF1CC9" w:rsidP="009A398E">
            <w:pPr>
              <w:pStyle w:val="TAC"/>
              <w:rPr>
                <w:ins w:id="552"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5DDE39E" w14:textId="77777777" w:rsidR="00DF1CC9" w:rsidRPr="00831859" w:rsidRDefault="00DF1CC9" w:rsidP="009A398E">
            <w:pPr>
              <w:pStyle w:val="TAC"/>
              <w:rPr>
                <w:ins w:id="553" w:author="ZTE-Ma Zhifeng" w:date="2022-10-29T01:47:00Z"/>
                <w:lang w:val="en-US" w:eastAsia="zh-CN"/>
              </w:rPr>
            </w:pPr>
            <w:ins w:id="554" w:author="ZTE-Ma Zhifeng" w:date="2022-10-29T01:4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3C720E7F" w14:textId="77777777" w:rsidR="00DF1CC9" w:rsidRPr="00831859" w:rsidRDefault="00DF1CC9" w:rsidP="009A398E">
            <w:pPr>
              <w:pStyle w:val="TAC"/>
              <w:rPr>
                <w:ins w:id="555" w:author="ZTE-Ma Zhifeng" w:date="2022-10-29T01:47:00Z"/>
                <w:lang w:val="en-US" w:eastAsia="zh-CN"/>
              </w:rPr>
            </w:pPr>
            <w:ins w:id="556" w:author="ZTE-Ma Zhifeng" w:date="2022-10-29T01:4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7EA2FFC4" w14:textId="77777777" w:rsidR="00DF1CC9" w:rsidRPr="00831859" w:rsidRDefault="00DF1CC9" w:rsidP="009A398E">
            <w:pPr>
              <w:pStyle w:val="TAC"/>
              <w:rPr>
                <w:ins w:id="557" w:author="ZTE-Ma Zhifeng" w:date="2022-10-29T01:47:00Z"/>
                <w:lang w:val="en-US" w:eastAsia="zh-CN"/>
              </w:rPr>
            </w:pPr>
            <w:ins w:id="558"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4E3AF60B" w14:textId="77777777" w:rsidR="00DF1CC9" w:rsidRPr="00831859" w:rsidRDefault="00DF1CC9" w:rsidP="009A398E">
            <w:pPr>
              <w:pStyle w:val="TAC"/>
              <w:rPr>
                <w:ins w:id="559" w:author="ZTE-Ma Zhifeng" w:date="2022-10-29T01:47:00Z"/>
                <w:lang w:val="en-US" w:eastAsia="zh-CN"/>
              </w:rPr>
            </w:pPr>
            <w:ins w:id="560"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46FDD6F1" w14:textId="77777777" w:rsidR="00DF1CC9" w:rsidRPr="00831859" w:rsidRDefault="00DF1CC9" w:rsidP="009A398E">
            <w:pPr>
              <w:pStyle w:val="TAC"/>
              <w:rPr>
                <w:ins w:id="561" w:author="ZTE-Ma Zhifeng" w:date="2022-10-29T01:47:00Z"/>
                <w:lang w:val="en-US" w:eastAsia="zh-CN"/>
              </w:rPr>
            </w:pPr>
            <w:ins w:id="562" w:author="ZTE-Ma Zhifeng" w:date="2022-10-29T01:4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132BB851" w14:textId="77777777" w:rsidR="00DF1CC9" w:rsidRPr="00831859" w:rsidRDefault="00DF1CC9" w:rsidP="009A398E">
            <w:pPr>
              <w:pStyle w:val="TAC"/>
              <w:rPr>
                <w:ins w:id="563" w:author="ZTE-Ma Zhifeng" w:date="2022-10-29T01:47:00Z"/>
                <w:lang w:val="en-US" w:eastAsia="zh-CN"/>
              </w:rPr>
            </w:pPr>
            <w:ins w:id="564"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0F4AA9F6" w14:textId="77777777" w:rsidR="00DF1CC9" w:rsidRPr="00831859" w:rsidRDefault="00DF1CC9" w:rsidP="009A398E">
            <w:pPr>
              <w:pStyle w:val="TAC"/>
              <w:rPr>
                <w:ins w:id="565" w:author="ZTE-Ma Zhifeng" w:date="2022-10-29T01:47:00Z"/>
                <w:lang w:val="en-US" w:eastAsia="zh-CN"/>
              </w:rPr>
            </w:pPr>
            <w:ins w:id="566" w:author="ZTE-Ma Zhifeng" w:date="2022-10-29T01:4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3E66EE20" w14:textId="77777777" w:rsidR="00DF1CC9" w:rsidRPr="00831859" w:rsidRDefault="00DF1CC9" w:rsidP="009A398E">
            <w:pPr>
              <w:pStyle w:val="TAC"/>
              <w:rPr>
                <w:ins w:id="567" w:author="ZTE-Ma Zhifeng" w:date="2022-10-29T01:47:00Z"/>
                <w:lang w:val="en-US" w:eastAsia="zh-CN"/>
              </w:rPr>
            </w:pPr>
            <w:ins w:id="568" w:author="ZTE-Ma Zhifeng" w:date="2022-10-29T01:47:00Z">
              <w:r w:rsidRPr="00831859">
                <w:rPr>
                  <w:lang w:val="en-US" w:eastAsia="zh-CN"/>
                </w:rPr>
                <w:t>IMD4</w:t>
              </w:r>
              <w:r w:rsidRPr="008A2061">
                <w:rPr>
                  <w:rFonts w:hint="eastAsia"/>
                  <w:vertAlign w:val="superscript"/>
                  <w:lang w:val="en-US" w:eastAsia="zh-CN"/>
                </w:rPr>
                <w:t>4</w:t>
              </w:r>
            </w:ins>
          </w:p>
        </w:tc>
      </w:tr>
      <w:tr w:rsidR="00DF1CC9" w:rsidRPr="00831859" w14:paraId="5C486BE4" w14:textId="77777777" w:rsidTr="009A398E">
        <w:trPr>
          <w:trHeight w:val="187"/>
          <w:jc w:val="center"/>
          <w:ins w:id="569"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1DFF70BB" w14:textId="77777777" w:rsidR="00DF1CC9" w:rsidRPr="00831859" w:rsidRDefault="00DF1CC9" w:rsidP="009A398E">
            <w:pPr>
              <w:pStyle w:val="TAC"/>
              <w:rPr>
                <w:ins w:id="570"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483EE" w14:textId="77777777" w:rsidR="00DF1CC9" w:rsidRPr="00831859" w:rsidRDefault="00DF1CC9" w:rsidP="009A398E">
            <w:pPr>
              <w:pStyle w:val="TAC"/>
              <w:rPr>
                <w:ins w:id="571" w:author="ZTE-Ma Zhifeng" w:date="2022-10-29T01:47:00Z"/>
                <w:lang w:val="en-US" w:eastAsia="zh-CN"/>
              </w:rPr>
            </w:pPr>
            <w:ins w:id="572" w:author="ZTE-Ma Zhifeng" w:date="2022-10-29T01:4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B964509" w14:textId="77777777" w:rsidR="00DF1CC9" w:rsidRPr="00831859" w:rsidRDefault="00DF1CC9" w:rsidP="009A398E">
            <w:pPr>
              <w:pStyle w:val="TAC"/>
              <w:rPr>
                <w:ins w:id="573" w:author="ZTE-Ma Zhifeng" w:date="2022-10-29T01:47:00Z"/>
                <w:lang w:val="en-US" w:eastAsia="zh-CN"/>
              </w:rPr>
            </w:pPr>
            <w:ins w:id="574" w:author="ZTE-Ma Zhifeng" w:date="2022-10-29T01:4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0EE3429D" w14:textId="77777777" w:rsidR="00DF1CC9" w:rsidRPr="00831859" w:rsidRDefault="00DF1CC9" w:rsidP="009A398E">
            <w:pPr>
              <w:pStyle w:val="TAC"/>
              <w:rPr>
                <w:ins w:id="575" w:author="ZTE-Ma Zhifeng" w:date="2022-10-29T01:47:00Z"/>
                <w:lang w:val="en-US" w:eastAsia="zh-CN"/>
              </w:rPr>
            </w:pPr>
            <w:ins w:id="576"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F7F3A6E" w14:textId="77777777" w:rsidR="00DF1CC9" w:rsidRPr="00831859" w:rsidRDefault="00DF1CC9" w:rsidP="009A398E">
            <w:pPr>
              <w:pStyle w:val="TAC"/>
              <w:rPr>
                <w:ins w:id="577" w:author="ZTE-Ma Zhifeng" w:date="2022-10-29T01:47:00Z"/>
                <w:lang w:val="en-US" w:eastAsia="zh-CN"/>
              </w:rPr>
            </w:pPr>
            <w:ins w:id="578" w:author="ZTE-Ma Zhifeng" w:date="2022-10-29T01:4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EF16D0C" w14:textId="77777777" w:rsidR="00DF1CC9" w:rsidRPr="00831859" w:rsidRDefault="00DF1CC9" w:rsidP="009A398E">
            <w:pPr>
              <w:pStyle w:val="TAC"/>
              <w:rPr>
                <w:ins w:id="579" w:author="ZTE-Ma Zhifeng" w:date="2022-10-29T01:47:00Z"/>
                <w:lang w:val="en-US" w:eastAsia="zh-CN"/>
              </w:rPr>
            </w:pPr>
            <w:ins w:id="580" w:author="ZTE-Ma Zhifeng" w:date="2022-10-29T01:4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5EF12C17" w14:textId="77777777" w:rsidR="00DF1CC9" w:rsidRPr="00831859" w:rsidRDefault="00DF1CC9" w:rsidP="009A398E">
            <w:pPr>
              <w:pStyle w:val="TAC"/>
              <w:rPr>
                <w:ins w:id="581" w:author="ZTE-Ma Zhifeng" w:date="2022-10-29T01:47:00Z"/>
                <w:lang w:val="en-US" w:eastAsia="zh-CN"/>
              </w:rPr>
            </w:pPr>
            <w:ins w:id="582"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5355A2D" w14:textId="77777777" w:rsidR="00DF1CC9" w:rsidRPr="00831859" w:rsidRDefault="00DF1CC9" w:rsidP="009A398E">
            <w:pPr>
              <w:pStyle w:val="TAC"/>
              <w:rPr>
                <w:ins w:id="583" w:author="ZTE-Ma Zhifeng" w:date="2022-10-29T01:47:00Z"/>
                <w:lang w:val="en-US" w:eastAsia="zh-CN"/>
              </w:rPr>
            </w:pPr>
            <w:ins w:id="584" w:author="ZTE-Ma Zhifeng" w:date="2022-10-29T01:4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D158CC" w14:textId="77777777" w:rsidR="00DF1CC9" w:rsidRPr="00831859" w:rsidRDefault="00DF1CC9" w:rsidP="009A398E">
            <w:pPr>
              <w:pStyle w:val="TAC"/>
              <w:rPr>
                <w:ins w:id="585" w:author="ZTE-Ma Zhifeng" w:date="2022-10-29T01:47:00Z"/>
                <w:lang w:val="en-US" w:eastAsia="zh-CN"/>
              </w:rPr>
            </w:pPr>
            <w:ins w:id="586" w:author="ZTE-Ma Zhifeng" w:date="2022-10-29T01:47:00Z">
              <w:r w:rsidRPr="00831859">
                <w:rPr>
                  <w:lang w:val="en-US" w:eastAsia="zh-CN"/>
                </w:rPr>
                <w:t>N/A</w:t>
              </w:r>
            </w:ins>
          </w:p>
        </w:tc>
      </w:tr>
      <w:tr w:rsidR="00DF1CC9" w:rsidRPr="00831859" w14:paraId="35BECD28" w14:textId="77777777" w:rsidTr="009A398E">
        <w:trPr>
          <w:trHeight w:val="187"/>
          <w:jc w:val="center"/>
          <w:ins w:id="587" w:author="ZTE-Ma Zhifeng" w:date="2022-10-29T01:47:00Z"/>
        </w:trPr>
        <w:tc>
          <w:tcPr>
            <w:tcW w:w="2007" w:type="dxa"/>
            <w:tcBorders>
              <w:top w:val="single" w:sz="4" w:space="0" w:color="auto"/>
              <w:left w:val="single" w:sz="4" w:space="0" w:color="auto"/>
              <w:bottom w:val="nil"/>
              <w:right w:val="single" w:sz="4" w:space="0" w:color="auto"/>
            </w:tcBorders>
            <w:shd w:val="clear" w:color="auto" w:fill="FFFF00"/>
          </w:tcPr>
          <w:p w14:paraId="615FE53D" w14:textId="77777777" w:rsidR="00DF1CC9" w:rsidRPr="00451353" w:rsidRDefault="00DF1CC9" w:rsidP="009A398E">
            <w:pPr>
              <w:pStyle w:val="TAC"/>
              <w:rPr>
                <w:ins w:id="588" w:author="ZTE-Ma Zhifeng" w:date="2022-10-29T01:47:00Z"/>
                <w:highlight w:val="yellow"/>
                <w:lang w:val="en-US" w:eastAsia="zh-CN"/>
              </w:rPr>
            </w:pPr>
            <w:ins w:id="589" w:author="ZTE-Ma Zhifeng" w:date="2022-10-29T01:47:00Z">
              <w:r w:rsidRPr="00451353">
                <w:rPr>
                  <w:highlight w:val="yellow"/>
                  <w:lang w:val="en-US" w:eastAsia="zh-CN"/>
                </w:rPr>
                <w:t>CA_n3-n78</w:t>
              </w:r>
            </w:ins>
          </w:p>
        </w:tc>
        <w:tc>
          <w:tcPr>
            <w:tcW w:w="1146" w:type="dxa"/>
            <w:tcBorders>
              <w:top w:val="single" w:sz="4" w:space="0" w:color="auto"/>
              <w:left w:val="single" w:sz="4" w:space="0" w:color="auto"/>
              <w:bottom w:val="nil"/>
              <w:right w:val="single" w:sz="4" w:space="0" w:color="auto"/>
            </w:tcBorders>
            <w:shd w:val="clear" w:color="auto" w:fill="FFFF00"/>
          </w:tcPr>
          <w:p w14:paraId="36EA4614" w14:textId="77777777" w:rsidR="00DF1CC9" w:rsidRPr="00831859" w:rsidRDefault="00DF1CC9" w:rsidP="009A398E">
            <w:pPr>
              <w:pStyle w:val="TAC"/>
              <w:rPr>
                <w:ins w:id="590" w:author="ZTE-Ma Zhifeng" w:date="2022-10-29T01:47:00Z"/>
                <w:lang w:val="en-US" w:eastAsia="zh-CN"/>
              </w:rPr>
            </w:pPr>
            <w:ins w:id="591" w:author="ZTE-Ma Zhifeng" w:date="2022-10-29T01:4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548F3CD7" w14:textId="77777777" w:rsidR="00DF1CC9" w:rsidRPr="00831859" w:rsidRDefault="00DF1CC9" w:rsidP="009A398E">
            <w:pPr>
              <w:pStyle w:val="TAC"/>
              <w:rPr>
                <w:ins w:id="592" w:author="ZTE-Ma Zhifeng" w:date="2022-10-29T01:47:00Z"/>
                <w:lang w:val="en-US" w:eastAsia="zh-CN"/>
              </w:rPr>
            </w:pPr>
            <w:ins w:id="593" w:author="ZTE-Ma Zhifeng" w:date="2022-10-29T01:4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161DDA33" w14:textId="77777777" w:rsidR="00DF1CC9" w:rsidRPr="00831859" w:rsidRDefault="00DF1CC9" w:rsidP="009A398E">
            <w:pPr>
              <w:pStyle w:val="TAC"/>
              <w:rPr>
                <w:ins w:id="594" w:author="ZTE-Ma Zhifeng" w:date="2022-10-29T01:47:00Z"/>
                <w:lang w:val="en-US" w:eastAsia="zh-CN"/>
              </w:rPr>
            </w:pPr>
            <w:ins w:id="595"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1248A50E" w14:textId="77777777" w:rsidR="00DF1CC9" w:rsidRPr="00831859" w:rsidRDefault="00DF1CC9" w:rsidP="009A398E">
            <w:pPr>
              <w:pStyle w:val="TAC"/>
              <w:rPr>
                <w:ins w:id="596" w:author="ZTE-Ma Zhifeng" w:date="2022-10-29T01:47:00Z"/>
                <w:lang w:val="en-US" w:eastAsia="zh-CN"/>
              </w:rPr>
            </w:pPr>
            <w:ins w:id="597"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07F0CB5A" w14:textId="77777777" w:rsidR="00DF1CC9" w:rsidRPr="00831859" w:rsidRDefault="00DF1CC9" w:rsidP="009A398E">
            <w:pPr>
              <w:pStyle w:val="TAC"/>
              <w:rPr>
                <w:ins w:id="598" w:author="ZTE-Ma Zhifeng" w:date="2022-10-29T01:47:00Z"/>
                <w:lang w:val="en-US" w:eastAsia="zh-CN"/>
              </w:rPr>
            </w:pPr>
            <w:ins w:id="599" w:author="ZTE-Ma Zhifeng" w:date="2022-10-29T01:4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3BB5F730" w14:textId="77777777" w:rsidR="00DF1CC9" w:rsidRPr="00831859" w:rsidRDefault="00DF1CC9" w:rsidP="009A398E">
            <w:pPr>
              <w:pStyle w:val="TAC"/>
              <w:rPr>
                <w:ins w:id="600" w:author="ZTE-Ma Zhifeng" w:date="2022-10-29T01:47:00Z"/>
                <w:lang w:val="en-US" w:eastAsia="zh-CN"/>
              </w:rPr>
            </w:pPr>
            <w:ins w:id="601" w:author="ZTE-Ma Zhifeng" w:date="2022-10-29T01:4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4ED8CED1" w14:textId="77777777" w:rsidR="00DF1CC9" w:rsidRPr="00831859" w:rsidRDefault="00DF1CC9" w:rsidP="009A398E">
            <w:pPr>
              <w:pStyle w:val="TAC"/>
              <w:rPr>
                <w:ins w:id="602" w:author="ZTE-Ma Zhifeng" w:date="2022-10-29T01:47:00Z"/>
                <w:lang w:val="en-US" w:eastAsia="zh-CN"/>
              </w:rPr>
            </w:pPr>
            <w:ins w:id="603"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6E8314B8" w14:textId="77777777" w:rsidR="00DF1CC9" w:rsidRPr="00831859" w:rsidRDefault="00DF1CC9" w:rsidP="009A398E">
            <w:pPr>
              <w:pStyle w:val="TAC"/>
              <w:rPr>
                <w:ins w:id="604" w:author="ZTE-Ma Zhifeng" w:date="2022-10-29T01:47:00Z"/>
                <w:lang w:val="en-US" w:eastAsia="zh-CN"/>
              </w:rPr>
            </w:pPr>
            <w:ins w:id="605" w:author="ZTE-Ma Zhifeng" w:date="2022-10-29T01:47:00Z">
              <w:r w:rsidRPr="00831859">
                <w:rPr>
                  <w:lang w:val="en-US" w:eastAsia="zh-CN"/>
                </w:rPr>
                <w:t>IMD2</w:t>
              </w:r>
              <w:r w:rsidRPr="008A2061">
                <w:rPr>
                  <w:vertAlign w:val="superscript"/>
                  <w:lang w:val="en-US" w:eastAsia="zh-CN"/>
                </w:rPr>
                <w:t>4</w:t>
              </w:r>
            </w:ins>
          </w:p>
        </w:tc>
      </w:tr>
      <w:tr w:rsidR="00DF1CC9" w:rsidRPr="00831859" w14:paraId="54B0E402" w14:textId="77777777" w:rsidTr="009A398E">
        <w:trPr>
          <w:trHeight w:val="187"/>
          <w:jc w:val="center"/>
          <w:ins w:id="606" w:author="ZTE-Ma Zhifeng" w:date="2022-10-29T01:47:00Z"/>
        </w:trPr>
        <w:tc>
          <w:tcPr>
            <w:tcW w:w="2007" w:type="dxa"/>
            <w:tcBorders>
              <w:top w:val="nil"/>
              <w:left w:val="single" w:sz="4" w:space="0" w:color="auto"/>
              <w:bottom w:val="nil"/>
              <w:right w:val="single" w:sz="4" w:space="0" w:color="auto"/>
            </w:tcBorders>
            <w:shd w:val="clear" w:color="auto" w:fill="auto"/>
          </w:tcPr>
          <w:p w14:paraId="73D14A2D" w14:textId="77777777" w:rsidR="00DF1CC9" w:rsidRPr="00831859" w:rsidRDefault="00DF1CC9" w:rsidP="009A398E">
            <w:pPr>
              <w:pStyle w:val="TAC"/>
              <w:rPr>
                <w:ins w:id="607"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78799" w14:textId="77777777" w:rsidR="00DF1CC9" w:rsidRPr="00831859" w:rsidRDefault="00DF1CC9" w:rsidP="009A398E">
            <w:pPr>
              <w:pStyle w:val="TAC"/>
              <w:rPr>
                <w:ins w:id="608" w:author="ZTE-Ma Zhifeng" w:date="2022-10-29T01:47:00Z"/>
                <w:lang w:val="en-US" w:eastAsia="zh-CN"/>
              </w:rPr>
            </w:pPr>
            <w:ins w:id="609"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4B9DE1D" w14:textId="77777777" w:rsidR="00DF1CC9" w:rsidRPr="00831859" w:rsidRDefault="00DF1CC9" w:rsidP="009A398E">
            <w:pPr>
              <w:pStyle w:val="TAC"/>
              <w:rPr>
                <w:ins w:id="610" w:author="ZTE-Ma Zhifeng" w:date="2022-10-29T01:47:00Z"/>
                <w:lang w:val="en-US" w:eastAsia="zh-CN"/>
              </w:rPr>
            </w:pPr>
            <w:ins w:id="611" w:author="ZTE-Ma Zhifeng" w:date="2022-10-29T01:4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698AB6BB" w14:textId="77777777" w:rsidR="00DF1CC9" w:rsidRPr="00831859" w:rsidRDefault="00DF1CC9" w:rsidP="009A398E">
            <w:pPr>
              <w:pStyle w:val="TAC"/>
              <w:rPr>
                <w:ins w:id="612" w:author="ZTE-Ma Zhifeng" w:date="2022-10-29T01:47:00Z"/>
                <w:lang w:val="en-US" w:eastAsia="zh-CN"/>
              </w:rPr>
            </w:pPr>
            <w:ins w:id="613"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991069E" w14:textId="77777777" w:rsidR="00DF1CC9" w:rsidRPr="00831859" w:rsidRDefault="00DF1CC9" w:rsidP="009A398E">
            <w:pPr>
              <w:pStyle w:val="TAC"/>
              <w:rPr>
                <w:ins w:id="614" w:author="ZTE-Ma Zhifeng" w:date="2022-10-29T01:47:00Z"/>
                <w:lang w:val="en-US" w:eastAsia="zh-CN"/>
              </w:rPr>
            </w:pPr>
            <w:ins w:id="615"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BB79758" w14:textId="77777777" w:rsidR="00DF1CC9" w:rsidRPr="00831859" w:rsidRDefault="00DF1CC9" w:rsidP="009A398E">
            <w:pPr>
              <w:pStyle w:val="TAC"/>
              <w:rPr>
                <w:ins w:id="616" w:author="ZTE-Ma Zhifeng" w:date="2022-10-29T01:47:00Z"/>
                <w:lang w:val="en-US" w:eastAsia="zh-CN"/>
              </w:rPr>
            </w:pPr>
            <w:ins w:id="617" w:author="ZTE-Ma Zhifeng" w:date="2022-10-29T01:4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6D35CA6E" w14:textId="77777777" w:rsidR="00DF1CC9" w:rsidRPr="00831859" w:rsidRDefault="00DF1CC9" w:rsidP="009A398E">
            <w:pPr>
              <w:pStyle w:val="TAC"/>
              <w:rPr>
                <w:ins w:id="618" w:author="ZTE-Ma Zhifeng" w:date="2022-10-29T01:47:00Z"/>
                <w:lang w:val="en-US" w:eastAsia="zh-CN"/>
              </w:rPr>
            </w:pPr>
            <w:ins w:id="619"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3A3D865" w14:textId="77777777" w:rsidR="00DF1CC9" w:rsidRPr="00831859" w:rsidRDefault="00DF1CC9" w:rsidP="009A398E">
            <w:pPr>
              <w:pStyle w:val="TAC"/>
              <w:rPr>
                <w:ins w:id="620" w:author="ZTE-Ma Zhifeng" w:date="2022-10-29T01:47:00Z"/>
                <w:lang w:val="en-US" w:eastAsia="zh-CN"/>
              </w:rPr>
            </w:pPr>
            <w:ins w:id="621"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FB16D09" w14:textId="77777777" w:rsidR="00DF1CC9" w:rsidRPr="00831859" w:rsidRDefault="00DF1CC9" w:rsidP="009A398E">
            <w:pPr>
              <w:pStyle w:val="TAC"/>
              <w:rPr>
                <w:ins w:id="622" w:author="ZTE-Ma Zhifeng" w:date="2022-10-29T01:47:00Z"/>
                <w:lang w:val="en-US" w:eastAsia="zh-CN"/>
              </w:rPr>
            </w:pPr>
            <w:ins w:id="623" w:author="ZTE-Ma Zhifeng" w:date="2022-10-29T01:47:00Z">
              <w:r w:rsidRPr="00831859">
                <w:rPr>
                  <w:lang w:val="en-US" w:eastAsia="zh-CN"/>
                </w:rPr>
                <w:t>N/A</w:t>
              </w:r>
            </w:ins>
          </w:p>
        </w:tc>
      </w:tr>
      <w:tr w:rsidR="00DF1CC9" w:rsidRPr="00831859" w14:paraId="4039183B" w14:textId="77777777" w:rsidTr="009A398E">
        <w:trPr>
          <w:trHeight w:val="187"/>
          <w:jc w:val="center"/>
          <w:ins w:id="624" w:author="ZTE-Ma Zhifeng" w:date="2022-10-29T01:47:00Z"/>
        </w:trPr>
        <w:tc>
          <w:tcPr>
            <w:tcW w:w="2007" w:type="dxa"/>
            <w:tcBorders>
              <w:top w:val="nil"/>
              <w:left w:val="single" w:sz="4" w:space="0" w:color="auto"/>
              <w:bottom w:val="nil"/>
              <w:right w:val="single" w:sz="4" w:space="0" w:color="auto"/>
            </w:tcBorders>
            <w:shd w:val="clear" w:color="auto" w:fill="auto"/>
          </w:tcPr>
          <w:p w14:paraId="212816BE" w14:textId="77777777" w:rsidR="00DF1CC9" w:rsidRPr="00831859" w:rsidRDefault="00DF1CC9" w:rsidP="009A398E">
            <w:pPr>
              <w:pStyle w:val="TAC"/>
              <w:rPr>
                <w:ins w:id="625" w:author="ZTE-Ma Zhifeng" w:date="2022-10-29T01:4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9FD2DB9" w14:textId="77777777" w:rsidR="00DF1CC9" w:rsidRPr="00831859" w:rsidRDefault="00DF1CC9" w:rsidP="009A398E">
            <w:pPr>
              <w:pStyle w:val="TAC"/>
              <w:rPr>
                <w:ins w:id="626" w:author="ZTE-Ma Zhifeng" w:date="2022-10-29T01:47:00Z"/>
                <w:lang w:val="en-US" w:eastAsia="zh-CN"/>
              </w:rPr>
            </w:pPr>
            <w:ins w:id="627" w:author="ZTE-Ma Zhifeng" w:date="2022-10-29T01:4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20CFDC9D" w14:textId="77777777" w:rsidR="00DF1CC9" w:rsidRPr="00831859" w:rsidRDefault="00DF1CC9" w:rsidP="009A398E">
            <w:pPr>
              <w:pStyle w:val="TAC"/>
              <w:rPr>
                <w:ins w:id="628" w:author="ZTE-Ma Zhifeng" w:date="2022-10-29T01:47:00Z"/>
                <w:lang w:val="en-US" w:eastAsia="zh-CN"/>
              </w:rPr>
            </w:pPr>
            <w:ins w:id="629" w:author="ZTE-Ma Zhifeng" w:date="2022-10-29T01:4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614F34AC" w14:textId="77777777" w:rsidR="00DF1CC9" w:rsidRPr="00831859" w:rsidRDefault="00DF1CC9" w:rsidP="009A398E">
            <w:pPr>
              <w:pStyle w:val="TAC"/>
              <w:rPr>
                <w:ins w:id="630" w:author="ZTE-Ma Zhifeng" w:date="2022-10-29T01:47:00Z"/>
                <w:lang w:val="en-US" w:eastAsia="zh-CN"/>
              </w:rPr>
            </w:pPr>
            <w:ins w:id="631" w:author="ZTE-Ma Zhifeng" w:date="2022-10-29T01:4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36A488D2" w14:textId="77777777" w:rsidR="00DF1CC9" w:rsidRPr="00831859" w:rsidRDefault="00DF1CC9" w:rsidP="009A398E">
            <w:pPr>
              <w:pStyle w:val="TAC"/>
              <w:rPr>
                <w:ins w:id="632" w:author="ZTE-Ma Zhifeng" w:date="2022-10-29T01:47:00Z"/>
                <w:lang w:val="en-US" w:eastAsia="zh-CN"/>
              </w:rPr>
            </w:pPr>
            <w:ins w:id="633" w:author="ZTE-Ma Zhifeng" w:date="2022-10-29T01:4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6121AE10" w14:textId="77777777" w:rsidR="00DF1CC9" w:rsidRPr="00831859" w:rsidRDefault="00DF1CC9" w:rsidP="009A398E">
            <w:pPr>
              <w:pStyle w:val="TAC"/>
              <w:rPr>
                <w:ins w:id="634" w:author="ZTE-Ma Zhifeng" w:date="2022-10-29T01:47:00Z"/>
                <w:lang w:val="en-US" w:eastAsia="zh-CN"/>
              </w:rPr>
            </w:pPr>
            <w:ins w:id="635" w:author="ZTE-Ma Zhifeng" w:date="2022-10-29T01:4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641F8A7B" w14:textId="77777777" w:rsidR="00DF1CC9" w:rsidRPr="00831859" w:rsidRDefault="00DF1CC9" w:rsidP="009A398E">
            <w:pPr>
              <w:pStyle w:val="TAC"/>
              <w:rPr>
                <w:ins w:id="636" w:author="ZTE-Ma Zhifeng" w:date="2022-10-29T01:47:00Z"/>
                <w:lang w:val="en-US" w:eastAsia="zh-CN"/>
              </w:rPr>
            </w:pPr>
            <w:ins w:id="637" w:author="ZTE-Ma Zhifeng" w:date="2022-10-29T01:4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29107564" w14:textId="77777777" w:rsidR="00DF1CC9" w:rsidRPr="00831859" w:rsidRDefault="00DF1CC9" w:rsidP="009A398E">
            <w:pPr>
              <w:pStyle w:val="TAC"/>
              <w:rPr>
                <w:ins w:id="638" w:author="ZTE-Ma Zhifeng" w:date="2022-10-29T01:47:00Z"/>
                <w:lang w:val="en-US" w:eastAsia="zh-CN"/>
              </w:rPr>
            </w:pPr>
            <w:ins w:id="639" w:author="ZTE-Ma Zhifeng" w:date="2022-10-29T01:4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77743599" w14:textId="77777777" w:rsidR="00DF1CC9" w:rsidRPr="00831859" w:rsidRDefault="00DF1CC9" w:rsidP="009A398E">
            <w:pPr>
              <w:pStyle w:val="TAC"/>
              <w:rPr>
                <w:ins w:id="640" w:author="ZTE-Ma Zhifeng" w:date="2022-10-29T01:47:00Z"/>
                <w:lang w:val="en-US" w:eastAsia="zh-CN"/>
              </w:rPr>
            </w:pPr>
            <w:ins w:id="641" w:author="ZTE-Ma Zhifeng" w:date="2022-10-29T01:47:00Z">
              <w:r w:rsidRPr="00831859">
                <w:rPr>
                  <w:lang w:val="en-US" w:eastAsia="zh-CN"/>
                </w:rPr>
                <w:t>IMD4</w:t>
              </w:r>
              <w:r w:rsidRPr="008A2061">
                <w:rPr>
                  <w:vertAlign w:val="superscript"/>
                  <w:lang w:val="en-US" w:eastAsia="zh-CN"/>
                </w:rPr>
                <w:t>4</w:t>
              </w:r>
            </w:ins>
          </w:p>
        </w:tc>
      </w:tr>
      <w:tr w:rsidR="00DF1CC9" w:rsidRPr="00831859" w14:paraId="22303862" w14:textId="77777777" w:rsidTr="009A398E">
        <w:trPr>
          <w:trHeight w:val="187"/>
          <w:jc w:val="center"/>
          <w:ins w:id="642" w:author="ZTE-Ma Zhifeng" w:date="2022-10-29T01:47:00Z"/>
        </w:trPr>
        <w:tc>
          <w:tcPr>
            <w:tcW w:w="2007" w:type="dxa"/>
            <w:tcBorders>
              <w:top w:val="nil"/>
              <w:left w:val="single" w:sz="4" w:space="0" w:color="auto"/>
              <w:bottom w:val="single" w:sz="4" w:space="0" w:color="auto"/>
              <w:right w:val="single" w:sz="4" w:space="0" w:color="auto"/>
            </w:tcBorders>
            <w:shd w:val="clear" w:color="auto" w:fill="auto"/>
          </w:tcPr>
          <w:p w14:paraId="69636DC4" w14:textId="77777777" w:rsidR="00DF1CC9" w:rsidRPr="00831859" w:rsidRDefault="00DF1CC9" w:rsidP="009A398E">
            <w:pPr>
              <w:pStyle w:val="TAC"/>
              <w:rPr>
                <w:ins w:id="643" w:author="ZTE-Ma Zhifeng" w:date="2022-10-29T01:4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6EC58" w14:textId="77777777" w:rsidR="00DF1CC9" w:rsidRPr="00831859" w:rsidRDefault="00DF1CC9" w:rsidP="009A398E">
            <w:pPr>
              <w:pStyle w:val="TAC"/>
              <w:rPr>
                <w:ins w:id="644" w:author="ZTE-Ma Zhifeng" w:date="2022-10-29T01:47:00Z"/>
                <w:lang w:val="en-US" w:eastAsia="zh-CN"/>
              </w:rPr>
            </w:pPr>
            <w:ins w:id="645" w:author="ZTE-Ma Zhifeng" w:date="2022-10-29T01:4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B55B446" w14:textId="77777777" w:rsidR="00DF1CC9" w:rsidRPr="00831859" w:rsidRDefault="00DF1CC9" w:rsidP="009A398E">
            <w:pPr>
              <w:pStyle w:val="TAC"/>
              <w:rPr>
                <w:ins w:id="646" w:author="ZTE-Ma Zhifeng" w:date="2022-10-29T01:47:00Z"/>
                <w:lang w:val="en-US" w:eastAsia="zh-CN"/>
              </w:rPr>
            </w:pPr>
            <w:ins w:id="647" w:author="ZTE-Ma Zhifeng" w:date="2022-10-29T01:4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61F1C622" w14:textId="77777777" w:rsidR="00DF1CC9" w:rsidRPr="00831859" w:rsidRDefault="00DF1CC9" w:rsidP="009A398E">
            <w:pPr>
              <w:pStyle w:val="TAC"/>
              <w:rPr>
                <w:ins w:id="648" w:author="ZTE-Ma Zhifeng" w:date="2022-10-29T01:47:00Z"/>
                <w:lang w:val="en-US" w:eastAsia="zh-CN"/>
              </w:rPr>
            </w:pPr>
            <w:ins w:id="649" w:author="ZTE-Ma Zhifeng" w:date="2022-10-29T01:4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34AE4FD" w14:textId="77777777" w:rsidR="00DF1CC9" w:rsidRPr="00831859" w:rsidRDefault="00DF1CC9" w:rsidP="009A398E">
            <w:pPr>
              <w:pStyle w:val="TAC"/>
              <w:rPr>
                <w:ins w:id="650" w:author="ZTE-Ma Zhifeng" w:date="2022-10-29T01:47:00Z"/>
                <w:lang w:val="en-US" w:eastAsia="zh-CN"/>
              </w:rPr>
            </w:pPr>
            <w:ins w:id="651" w:author="ZTE-Ma Zhifeng" w:date="2022-10-29T01:4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B3F8132" w14:textId="77777777" w:rsidR="00DF1CC9" w:rsidRPr="00831859" w:rsidRDefault="00DF1CC9" w:rsidP="009A398E">
            <w:pPr>
              <w:pStyle w:val="TAC"/>
              <w:rPr>
                <w:ins w:id="652" w:author="ZTE-Ma Zhifeng" w:date="2022-10-29T01:47:00Z"/>
                <w:lang w:val="en-US" w:eastAsia="zh-CN"/>
              </w:rPr>
            </w:pPr>
            <w:ins w:id="653" w:author="ZTE-Ma Zhifeng" w:date="2022-10-29T01:4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0E4C395A" w14:textId="77777777" w:rsidR="00DF1CC9" w:rsidRPr="00831859" w:rsidRDefault="00DF1CC9" w:rsidP="009A398E">
            <w:pPr>
              <w:pStyle w:val="TAC"/>
              <w:rPr>
                <w:ins w:id="654" w:author="ZTE-Ma Zhifeng" w:date="2022-10-29T01:47:00Z"/>
                <w:lang w:val="en-US" w:eastAsia="zh-CN"/>
              </w:rPr>
            </w:pPr>
            <w:ins w:id="655" w:author="ZTE-Ma Zhifeng" w:date="2022-10-29T01:4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D40F189" w14:textId="77777777" w:rsidR="00DF1CC9" w:rsidRPr="00831859" w:rsidRDefault="00DF1CC9" w:rsidP="009A398E">
            <w:pPr>
              <w:pStyle w:val="TAC"/>
              <w:rPr>
                <w:ins w:id="656" w:author="ZTE-Ma Zhifeng" w:date="2022-10-29T01:47:00Z"/>
                <w:lang w:val="en-US" w:eastAsia="zh-CN"/>
              </w:rPr>
            </w:pPr>
            <w:ins w:id="657" w:author="ZTE-Ma Zhifeng" w:date="2022-10-29T01:4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7EE551" w14:textId="77777777" w:rsidR="00DF1CC9" w:rsidRPr="00831859" w:rsidRDefault="00DF1CC9" w:rsidP="009A398E">
            <w:pPr>
              <w:pStyle w:val="TAC"/>
              <w:rPr>
                <w:ins w:id="658" w:author="ZTE-Ma Zhifeng" w:date="2022-10-29T01:47:00Z"/>
                <w:lang w:val="en-US" w:eastAsia="zh-CN"/>
              </w:rPr>
            </w:pPr>
            <w:ins w:id="659" w:author="ZTE-Ma Zhifeng" w:date="2022-10-29T01:47:00Z">
              <w:r w:rsidRPr="00831859">
                <w:rPr>
                  <w:lang w:val="en-US" w:eastAsia="zh-CN"/>
                </w:rPr>
                <w:t>N/A</w:t>
              </w:r>
            </w:ins>
          </w:p>
        </w:tc>
      </w:tr>
      <w:tr w:rsidR="00DF1CC9" w:rsidRPr="00831859" w14:paraId="5EC4C08E" w14:textId="77777777" w:rsidTr="009A398E">
        <w:trPr>
          <w:trHeight w:val="187"/>
          <w:jc w:val="center"/>
          <w:ins w:id="660" w:author="ZTE-Ma Zhifeng" w:date="2022-10-29T01:47: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EEFC6EB" w14:textId="77777777" w:rsidR="00DF1CC9" w:rsidRPr="00831859" w:rsidRDefault="00DF1CC9" w:rsidP="009A398E">
            <w:pPr>
              <w:pStyle w:val="TAC"/>
              <w:rPr>
                <w:ins w:id="661" w:author="ZTE-Ma Zhifeng" w:date="2022-10-29T01:47:00Z"/>
                <w:lang w:val="en-US" w:eastAsia="zh-CN"/>
              </w:rPr>
            </w:pPr>
            <w:ins w:id="662" w:author="ZTE-Ma Zhifeng" w:date="2022-10-29T01:47:00Z">
              <w:r>
                <w:rPr>
                  <w:lang w:val="en-US" w:eastAsia="zh-CN"/>
                </w:rPr>
                <w:t>…</w:t>
              </w:r>
            </w:ins>
          </w:p>
        </w:tc>
        <w:tc>
          <w:tcPr>
            <w:tcW w:w="1146" w:type="dxa"/>
            <w:tcBorders>
              <w:top w:val="single" w:sz="4" w:space="0" w:color="auto"/>
              <w:left w:val="single" w:sz="4" w:space="0" w:color="auto"/>
              <w:bottom w:val="single" w:sz="4" w:space="0" w:color="auto"/>
              <w:right w:val="single" w:sz="4" w:space="0" w:color="auto"/>
            </w:tcBorders>
          </w:tcPr>
          <w:p w14:paraId="3FAEEB81" w14:textId="77777777" w:rsidR="00DF1CC9" w:rsidRPr="00831859" w:rsidRDefault="00DF1CC9" w:rsidP="009A398E">
            <w:pPr>
              <w:pStyle w:val="TAC"/>
              <w:rPr>
                <w:ins w:id="663" w:author="ZTE-Ma Zhifeng" w:date="2022-10-29T01:47:00Z"/>
                <w:lang w:val="en-US" w:eastAsia="zh-CN"/>
              </w:rPr>
            </w:pPr>
            <w:ins w:id="664"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348D8E4E" w14:textId="77777777" w:rsidR="00DF1CC9" w:rsidRPr="00831859" w:rsidRDefault="00DF1CC9" w:rsidP="009A398E">
            <w:pPr>
              <w:pStyle w:val="TAC"/>
              <w:rPr>
                <w:ins w:id="665" w:author="ZTE-Ma Zhifeng" w:date="2022-10-29T01:47:00Z"/>
                <w:lang w:val="en-US" w:eastAsia="zh-CN"/>
              </w:rPr>
            </w:pPr>
            <w:ins w:id="666" w:author="ZTE-Ma Zhifeng" w:date="2022-10-29T01:47:00Z">
              <w:r>
                <w:rPr>
                  <w:lang w:val="en-US" w:eastAsia="zh-CN"/>
                </w:rPr>
                <w:t>…</w:t>
              </w:r>
            </w:ins>
          </w:p>
        </w:tc>
        <w:tc>
          <w:tcPr>
            <w:tcW w:w="964" w:type="dxa"/>
            <w:tcBorders>
              <w:top w:val="single" w:sz="4" w:space="0" w:color="auto"/>
              <w:left w:val="single" w:sz="4" w:space="0" w:color="auto"/>
              <w:bottom w:val="single" w:sz="4" w:space="0" w:color="auto"/>
              <w:right w:val="single" w:sz="4" w:space="0" w:color="auto"/>
            </w:tcBorders>
          </w:tcPr>
          <w:p w14:paraId="35990307" w14:textId="77777777" w:rsidR="00DF1CC9" w:rsidRPr="00831859" w:rsidRDefault="00DF1CC9" w:rsidP="009A398E">
            <w:pPr>
              <w:pStyle w:val="TAC"/>
              <w:rPr>
                <w:ins w:id="667" w:author="ZTE-Ma Zhifeng" w:date="2022-10-29T01:47:00Z"/>
                <w:lang w:val="en-US" w:eastAsia="zh-CN"/>
              </w:rPr>
            </w:pPr>
            <w:ins w:id="668"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4A160254" w14:textId="77777777" w:rsidR="00DF1CC9" w:rsidRPr="00831859" w:rsidRDefault="00DF1CC9" w:rsidP="009A398E">
            <w:pPr>
              <w:pStyle w:val="TAC"/>
              <w:rPr>
                <w:ins w:id="669" w:author="ZTE-Ma Zhifeng" w:date="2022-10-29T01:47:00Z"/>
                <w:lang w:val="en-US" w:eastAsia="zh-CN"/>
              </w:rPr>
            </w:pPr>
            <w:ins w:id="670" w:author="ZTE-Ma Zhifeng" w:date="2022-10-29T01:4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496421BD" w14:textId="77777777" w:rsidR="00DF1CC9" w:rsidRPr="00831859" w:rsidRDefault="00DF1CC9" w:rsidP="009A398E">
            <w:pPr>
              <w:pStyle w:val="TAC"/>
              <w:rPr>
                <w:ins w:id="671" w:author="ZTE-Ma Zhifeng" w:date="2022-10-29T01:47:00Z"/>
                <w:lang w:val="en-US" w:eastAsia="zh-CN"/>
              </w:rPr>
            </w:pPr>
            <w:ins w:id="672" w:author="ZTE-Ma Zhifeng" w:date="2022-10-29T01:47:00Z">
              <w:r>
                <w:rPr>
                  <w:lang w:val="en-US" w:eastAsia="zh-CN"/>
                </w:rPr>
                <w:t>…</w:t>
              </w:r>
            </w:ins>
          </w:p>
        </w:tc>
        <w:tc>
          <w:tcPr>
            <w:tcW w:w="977" w:type="dxa"/>
            <w:tcBorders>
              <w:top w:val="single" w:sz="4" w:space="0" w:color="auto"/>
              <w:left w:val="single" w:sz="4" w:space="0" w:color="auto"/>
              <w:bottom w:val="single" w:sz="4" w:space="0" w:color="auto"/>
              <w:right w:val="single" w:sz="4" w:space="0" w:color="auto"/>
            </w:tcBorders>
          </w:tcPr>
          <w:p w14:paraId="216F259B" w14:textId="77777777" w:rsidR="00DF1CC9" w:rsidRPr="00831859" w:rsidRDefault="00DF1CC9" w:rsidP="009A398E">
            <w:pPr>
              <w:pStyle w:val="TAC"/>
              <w:rPr>
                <w:ins w:id="673" w:author="ZTE-Ma Zhifeng" w:date="2022-10-29T01:47:00Z"/>
                <w:lang w:val="en-US" w:eastAsia="zh-CN"/>
              </w:rPr>
            </w:pPr>
            <w:ins w:id="674" w:author="ZTE-Ma Zhifeng" w:date="2022-10-29T01:47:00Z">
              <w:r>
                <w:rPr>
                  <w:lang w:val="en-US" w:eastAsia="zh-CN"/>
                </w:rPr>
                <w:t>…</w:t>
              </w:r>
            </w:ins>
          </w:p>
        </w:tc>
        <w:tc>
          <w:tcPr>
            <w:tcW w:w="828" w:type="dxa"/>
            <w:tcBorders>
              <w:top w:val="single" w:sz="4" w:space="0" w:color="auto"/>
              <w:left w:val="single" w:sz="4" w:space="0" w:color="auto"/>
              <w:bottom w:val="single" w:sz="4" w:space="0" w:color="auto"/>
              <w:right w:val="single" w:sz="4" w:space="0" w:color="auto"/>
            </w:tcBorders>
          </w:tcPr>
          <w:p w14:paraId="40026BE6" w14:textId="77777777" w:rsidR="00DF1CC9" w:rsidRPr="00831859" w:rsidRDefault="00DF1CC9" w:rsidP="009A398E">
            <w:pPr>
              <w:pStyle w:val="TAC"/>
              <w:rPr>
                <w:ins w:id="675" w:author="ZTE-Ma Zhifeng" w:date="2022-10-29T01:47:00Z"/>
                <w:lang w:val="en-US" w:eastAsia="zh-CN"/>
              </w:rPr>
            </w:pPr>
            <w:ins w:id="676" w:author="ZTE-Ma Zhifeng" w:date="2022-10-29T01:47:00Z">
              <w:r>
                <w:rPr>
                  <w:lang w:val="en-US" w:eastAsia="zh-CN"/>
                </w:rPr>
                <w:t>…</w:t>
              </w:r>
            </w:ins>
          </w:p>
        </w:tc>
        <w:tc>
          <w:tcPr>
            <w:tcW w:w="1057" w:type="dxa"/>
            <w:tcBorders>
              <w:top w:val="single" w:sz="4" w:space="0" w:color="auto"/>
              <w:left w:val="single" w:sz="4" w:space="0" w:color="auto"/>
              <w:bottom w:val="single" w:sz="4" w:space="0" w:color="auto"/>
              <w:right w:val="single" w:sz="4" w:space="0" w:color="auto"/>
            </w:tcBorders>
          </w:tcPr>
          <w:p w14:paraId="37F2200F" w14:textId="77777777" w:rsidR="00DF1CC9" w:rsidRPr="00831859" w:rsidRDefault="00DF1CC9" w:rsidP="009A398E">
            <w:pPr>
              <w:pStyle w:val="TAC"/>
              <w:rPr>
                <w:ins w:id="677" w:author="ZTE-Ma Zhifeng" w:date="2022-10-29T01:47:00Z"/>
                <w:lang w:val="en-US" w:eastAsia="zh-CN"/>
              </w:rPr>
            </w:pPr>
            <w:ins w:id="678" w:author="ZTE-Ma Zhifeng" w:date="2022-10-29T01:47:00Z">
              <w:r>
                <w:rPr>
                  <w:lang w:val="en-US" w:eastAsia="zh-CN"/>
                </w:rPr>
                <w:t>…</w:t>
              </w:r>
            </w:ins>
          </w:p>
        </w:tc>
      </w:tr>
      <w:tr w:rsidR="00DF1CC9" w:rsidRPr="00831859" w14:paraId="73F9C95E" w14:textId="77777777" w:rsidTr="009A398E">
        <w:trPr>
          <w:trHeight w:val="187"/>
          <w:jc w:val="center"/>
          <w:ins w:id="679" w:author="ZTE-Ma Zhifeng" w:date="2022-10-29T01:4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D1BF103" w14:textId="77777777" w:rsidR="00DF1CC9" w:rsidRPr="00094128" w:rsidRDefault="00DF1CC9" w:rsidP="009A398E">
            <w:pPr>
              <w:pStyle w:val="TAN"/>
              <w:rPr>
                <w:ins w:id="680" w:author="ZTE-Ma Zhifeng" w:date="2022-10-29T01:47:00Z"/>
                <w:lang w:eastAsia="zh-CN"/>
              </w:rPr>
            </w:pPr>
            <w:ins w:id="681" w:author="ZTE-Ma Zhifeng" w:date="2022-10-29T01:47:00Z">
              <w:r w:rsidRPr="00094128">
                <w:rPr>
                  <w:rFonts w:eastAsia="MS Mincho"/>
                </w:rPr>
                <w:t>NOTE 4:</w:t>
              </w:r>
              <w:r w:rsidRPr="00094128">
                <w:rPr>
                  <w:rFonts w:eastAsia="MS Mincho"/>
                </w:rPr>
                <w:tab/>
                <w:t>This band is subject to IMD5 also which MSD is not specified.</w:t>
              </w:r>
            </w:ins>
          </w:p>
        </w:tc>
      </w:tr>
    </w:tbl>
    <w:p w14:paraId="50AF0DB7" w14:textId="77777777" w:rsidR="00DF1CC9" w:rsidRDefault="00DF1CC9" w:rsidP="00DF1CC9">
      <w:pPr>
        <w:rPr>
          <w:ins w:id="682" w:author="ZTE-Ma Zhifeng" w:date="2022-10-29T01:47:00Z"/>
          <w:rFonts w:eastAsiaTheme="minorEastAsia"/>
          <w:lang w:eastAsia="zh-CN"/>
        </w:rPr>
      </w:pPr>
    </w:p>
    <w:p w14:paraId="66ADF4FA" w14:textId="77777777" w:rsidR="00DF1CC9" w:rsidRDefault="00DF1CC9" w:rsidP="00DF1CC9">
      <w:pPr>
        <w:rPr>
          <w:ins w:id="683" w:author="ZTE-Ma Zhifeng" w:date="2022-10-29T01:47:00Z"/>
        </w:rPr>
      </w:pPr>
    </w:p>
    <w:p w14:paraId="3A9C104F" w14:textId="77777777" w:rsidR="00DF1CC9" w:rsidRPr="00360B71" w:rsidRDefault="00DF1CC9" w:rsidP="00DF1CC9">
      <w:pPr>
        <w:rPr>
          <w:ins w:id="684" w:author="ZTE-Ma Zhifeng" w:date="2022-10-29T01:47:00Z"/>
          <w:b/>
        </w:rPr>
      </w:pPr>
      <w:ins w:id="685" w:author="ZTE-Ma Zhifeng" w:date="2022-10-29T01:47:00Z">
        <w:r>
          <w:rPr>
            <w:b/>
          </w:rPr>
          <w:lastRenderedPageBreak/>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ins>
    </w:p>
    <w:p w14:paraId="102A7959" w14:textId="5093885D" w:rsidR="00DF1CC9" w:rsidRPr="009E3450" w:rsidRDefault="00DF1CC9" w:rsidP="00DF1CC9">
      <w:pPr>
        <w:pStyle w:val="B1"/>
        <w:overflowPunct/>
        <w:autoSpaceDE/>
        <w:autoSpaceDN/>
        <w:adjustRightInd/>
        <w:spacing w:after="60"/>
        <w:textAlignment w:val="auto"/>
        <w:rPr>
          <w:ins w:id="686" w:author="ZTE-Ma Zhifeng" w:date="2022-10-29T01:47:00Z"/>
          <w:rFonts w:eastAsiaTheme="minorEastAsia"/>
        </w:rPr>
      </w:pPr>
      <w:ins w:id="687" w:author="ZTE-Ma Zhifeng" w:date="2022-10-29T01:47:00Z">
        <w:r w:rsidRPr="005315A5">
          <w:rPr>
            <w:rFonts w:eastAsia="Times New Roman"/>
            <w:iCs/>
          </w:rPr>
          <w:t xml:space="preserve">–   </w:t>
        </w:r>
        <w:r w:rsidRPr="009E3450">
          <w:rPr>
            <w:rFonts w:eastAsiaTheme="minorEastAsia" w:hint="eastAsia"/>
          </w:rPr>
          <w:t>The existing IMD MSD requirements in Rel-17 specifications are kep</w:t>
        </w:r>
        <w:r w:rsidRPr="009E3450">
          <w:rPr>
            <w:rFonts w:eastAsiaTheme="minorEastAsia"/>
          </w:rPr>
          <w:t>t</w:t>
        </w:r>
        <w:r w:rsidRPr="009E3450">
          <w:rPr>
            <w:rFonts w:eastAsiaTheme="minorEastAsia" w:hint="eastAsia"/>
          </w:rPr>
          <w:t xml:space="preserve"> unchanged.</w:t>
        </w:r>
      </w:ins>
    </w:p>
    <w:p w14:paraId="487E0C38" w14:textId="77777777" w:rsidR="00DF1CC9" w:rsidRPr="009E3450" w:rsidRDefault="00DF1CC9" w:rsidP="00DF1CC9">
      <w:pPr>
        <w:pStyle w:val="B1"/>
        <w:overflowPunct/>
        <w:autoSpaceDE/>
        <w:autoSpaceDN/>
        <w:adjustRightInd/>
        <w:spacing w:after="60"/>
        <w:textAlignment w:val="auto"/>
        <w:rPr>
          <w:ins w:id="688" w:author="ZTE-Ma Zhifeng" w:date="2022-10-29T01:47:00Z"/>
          <w:rFonts w:eastAsiaTheme="minorEastAsia"/>
        </w:rPr>
      </w:pPr>
      <w:ins w:id="689" w:author="ZTE-Ma Zhifeng" w:date="2022-10-29T01:47:00Z">
        <w:r w:rsidRPr="005315A5">
          <w:rPr>
            <w:rFonts w:eastAsia="Times New Roman"/>
            <w:iCs/>
          </w:rPr>
          <w:t xml:space="preserve">–   </w:t>
        </w:r>
        <w:r w:rsidRPr="009E3450">
          <w:rPr>
            <w:rFonts w:eastAsiaTheme="minorEastAsia" w:hint="eastAsia"/>
          </w:rPr>
          <w:t>For R</w:t>
        </w:r>
        <w:r w:rsidRPr="009E3450">
          <w:rPr>
            <w:rFonts w:eastAsiaTheme="minorEastAsia"/>
          </w:rPr>
          <w:t>el-</w:t>
        </w:r>
        <w:r w:rsidRPr="009E3450">
          <w:rPr>
            <w:rFonts w:eastAsiaTheme="minorEastAsia" w:hint="eastAsia"/>
          </w:rPr>
          <w:t xml:space="preserve">18 new introduced band combination, for </w:t>
        </w:r>
        <w:r w:rsidRPr="009E3450">
          <w:rPr>
            <w:rFonts w:eastAsiaTheme="minorEastAsia"/>
          </w:rPr>
          <w:t>each UL inter-band CA</w:t>
        </w:r>
        <w:r w:rsidRPr="009E3450">
          <w:rPr>
            <w:rFonts w:eastAsiaTheme="minorEastAsia" w:hint="eastAsia"/>
          </w:rPr>
          <w:t>:</w:t>
        </w:r>
      </w:ins>
    </w:p>
    <w:p w14:paraId="26A7A5B9" w14:textId="77777777" w:rsidR="00DF1CC9" w:rsidRPr="009E3450" w:rsidRDefault="00DF1CC9" w:rsidP="00DF1CC9">
      <w:pPr>
        <w:pStyle w:val="B1"/>
        <w:overflowPunct/>
        <w:autoSpaceDE/>
        <w:autoSpaceDN/>
        <w:adjustRightInd/>
        <w:spacing w:after="0"/>
        <w:ind w:left="828" w:hanging="261"/>
        <w:textAlignment w:val="auto"/>
        <w:rPr>
          <w:ins w:id="690" w:author="ZTE-Ma Zhifeng" w:date="2022-10-29T01:47:00Z"/>
          <w:rFonts w:eastAsiaTheme="minorEastAsia"/>
        </w:rPr>
      </w:pPr>
      <w:ins w:id="691" w:author="ZTE-Ma Zhifeng" w:date="2022-10-29T01:47:00Z">
        <w:r w:rsidRPr="001F7255">
          <w:rPr>
            <w:rFonts w:eastAsia="Times New Roman"/>
            <w:i/>
            <w:iCs/>
          </w:rPr>
          <w:t xml:space="preserve">○   </w:t>
        </w:r>
        <w:r w:rsidRPr="009E3450">
          <w:rPr>
            <w:rFonts w:eastAsiaTheme="minorEastAsia" w:hint="eastAsia"/>
          </w:rPr>
          <w:t>If only one IMD order occur</w:t>
        </w:r>
        <w:r w:rsidRPr="009E3450">
          <w:rPr>
            <w:rFonts w:eastAsiaTheme="minorEastAsia"/>
          </w:rPr>
          <w:t>s</w:t>
        </w:r>
        <w:r w:rsidRPr="009E3450">
          <w:rPr>
            <w:rFonts w:eastAsiaTheme="minorEastAsia" w:hint="eastAsia"/>
          </w:rPr>
          <w:t>, the MSD value if any shall be defined in the specifications.</w:t>
        </w:r>
      </w:ins>
    </w:p>
    <w:p w14:paraId="088D7AD5" w14:textId="77777777" w:rsidR="00DF1CC9" w:rsidRPr="009E3450" w:rsidRDefault="00DF1CC9" w:rsidP="00DF1CC9">
      <w:pPr>
        <w:pStyle w:val="B1"/>
        <w:overflowPunct/>
        <w:autoSpaceDE/>
        <w:autoSpaceDN/>
        <w:adjustRightInd/>
        <w:spacing w:after="0"/>
        <w:ind w:left="828" w:hanging="261"/>
        <w:textAlignment w:val="auto"/>
        <w:rPr>
          <w:ins w:id="692" w:author="ZTE-Ma Zhifeng" w:date="2022-10-29T01:47:00Z"/>
          <w:rFonts w:eastAsiaTheme="minorEastAsia"/>
          <w:bCs/>
        </w:rPr>
      </w:pPr>
      <w:ins w:id="693" w:author="ZTE-Ma Zhifeng" w:date="2022-10-29T01:47:00Z">
        <w:r w:rsidRPr="001F7255">
          <w:rPr>
            <w:rFonts w:eastAsia="Times New Roman"/>
            <w:i/>
            <w:iCs/>
          </w:rPr>
          <w:t xml:space="preserve">○   </w:t>
        </w:r>
        <w:r w:rsidRPr="009E3450">
          <w:rPr>
            <w:rFonts w:eastAsiaTheme="minorEastAsia" w:hint="eastAsia"/>
          </w:rPr>
          <w:t xml:space="preserve">If multiple IMD orders occur, the MSD values </w:t>
        </w:r>
        <w:r w:rsidRPr="009E3450">
          <w:rPr>
            <w:rFonts w:eastAsiaTheme="minorEastAsia"/>
          </w:rPr>
          <w:t>of additional</w:t>
        </w:r>
        <w:r w:rsidRPr="009E3450">
          <w:rPr>
            <w:rFonts w:eastAsiaTheme="minorEastAsia" w:hint="eastAsia"/>
          </w:rPr>
          <w:t xml:space="preserve"> IMD orders as follow shall be defined in the specifications:</w:t>
        </w:r>
      </w:ins>
    </w:p>
    <w:p w14:paraId="36AE01F0" w14:textId="77777777" w:rsidR="00DF1CC9" w:rsidRPr="009E3450" w:rsidRDefault="00DF1CC9" w:rsidP="00DF1CC9">
      <w:pPr>
        <w:pStyle w:val="B1"/>
        <w:overflowPunct/>
        <w:autoSpaceDE/>
        <w:autoSpaceDN/>
        <w:adjustRightInd/>
        <w:spacing w:after="60"/>
        <w:ind w:left="851" w:firstLine="0"/>
        <w:textAlignment w:val="auto"/>
        <w:rPr>
          <w:ins w:id="694" w:author="ZTE-Ma Zhifeng" w:date="2022-10-29T01:47:00Z"/>
          <w:rFonts w:eastAsiaTheme="minorEastAsia"/>
          <w:bCs/>
        </w:rPr>
      </w:pPr>
      <w:ins w:id="695" w:author="ZTE-Ma Zhifeng" w:date="2022-10-29T01:47:00Z">
        <w:r>
          <w:rPr>
            <w:i/>
            <w:color w:val="000000" w:themeColor="text1"/>
            <w:lang w:eastAsia="zh-CN"/>
          </w:rPr>
          <w:t xml:space="preserve">•    </w:t>
        </w:r>
        <w:r w:rsidRPr="009E3450">
          <w:rPr>
            <w:rFonts w:eastAsiaTheme="minorEastAsia" w:hint="eastAsia"/>
            <w:bCs/>
          </w:rPr>
          <w:t>T</w:t>
        </w:r>
        <w:r w:rsidRPr="009E3450">
          <w:rPr>
            <w:rFonts w:eastAsiaTheme="minorEastAsia"/>
            <w:bCs/>
          </w:rPr>
          <w:t xml:space="preserve">he lowest </w:t>
        </w:r>
        <w:r w:rsidRPr="009E3450">
          <w:rPr>
            <w:rFonts w:eastAsiaTheme="minorEastAsia"/>
            <w:color w:val="000000" w:themeColor="text1"/>
            <w:lang w:eastAsia="zh-CN"/>
          </w:rPr>
          <w:t>order</w:t>
        </w:r>
        <w:r w:rsidRPr="009E3450">
          <w:rPr>
            <w:rFonts w:eastAsiaTheme="minorEastAsia"/>
            <w:bCs/>
          </w:rPr>
          <w:t xml:space="preserve"> IMD.</w:t>
        </w:r>
      </w:ins>
    </w:p>
    <w:p w14:paraId="4C8D35BE" w14:textId="77777777" w:rsidR="00DF1CC9" w:rsidRPr="009E3450" w:rsidRDefault="00DF1CC9" w:rsidP="00DF1CC9">
      <w:pPr>
        <w:pStyle w:val="B1"/>
        <w:overflowPunct/>
        <w:autoSpaceDE/>
        <w:autoSpaceDN/>
        <w:adjustRightInd/>
        <w:spacing w:after="60"/>
        <w:ind w:left="851" w:firstLine="0"/>
        <w:textAlignment w:val="auto"/>
        <w:rPr>
          <w:ins w:id="696" w:author="ZTE-Ma Zhifeng" w:date="2022-10-29T01:47:00Z"/>
          <w:rFonts w:eastAsiaTheme="minorEastAsia"/>
          <w:bCs/>
        </w:rPr>
      </w:pPr>
      <w:ins w:id="697" w:author="ZTE-Ma Zhifeng" w:date="2022-10-29T01:47:00Z">
        <w:r>
          <w:rPr>
            <w:i/>
            <w:color w:val="000000" w:themeColor="text1"/>
            <w:lang w:eastAsia="zh-CN"/>
          </w:rPr>
          <w:t xml:space="preserve">•    </w:t>
        </w:r>
        <w:r w:rsidRPr="009E3450">
          <w:rPr>
            <w:rFonts w:eastAsiaTheme="minorEastAsia"/>
            <w:bCs/>
          </w:rPr>
          <w:t>A</w:t>
        </w:r>
        <w:r w:rsidRPr="009E3450">
          <w:rPr>
            <w:rFonts w:eastAsiaTheme="minorEastAsia"/>
            <w:bCs/>
            <w:lang w:eastAsia="ko-KR"/>
          </w:rPr>
          <w:t>dditional</w:t>
        </w:r>
        <w:r w:rsidRPr="009E3450">
          <w:rPr>
            <w:rFonts w:eastAsiaTheme="minorEastAsia" w:hint="eastAsia"/>
            <w:bCs/>
          </w:rPr>
          <w:t xml:space="preserve"> </w:t>
        </w:r>
        <w:r w:rsidRPr="009E3450">
          <w:rPr>
            <w:rFonts w:eastAsiaTheme="minorEastAsia" w:hint="eastAsia"/>
            <w:color w:val="000000" w:themeColor="text1"/>
            <w:lang w:eastAsia="zh-CN"/>
          </w:rPr>
          <w:t>IMD</w:t>
        </w:r>
        <w:r w:rsidRPr="009E3450">
          <w:rPr>
            <w:rFonts w:eastAsiaTheme="minorEastAsia" w:hint="eastAsia"/>
            <w:bCs/>
          </w:rPr>
          <w:t xml:space="preserve"> order</w:t>
        </w:r>
        <w:r w:rsidRPr="009E3450">
          <w:rPr>
            <w:rFonts w:eastAsiaTheme="minorEastAsia"/>
            <w:bCs/>
          </w:rPr>
          <w:t>s</w:t>
        </w:r>
        <w:r w:rsidRPr="009E3450">
          <w:rPr>
            <w:rFonts w:eastAsiaTheme="minorEastAsia" w:hint="eastAsia"/>
            <w:bCs/>
          </w:rPr>
          <w:t xml:space="preserve"> </w:t>
        </w:r>
        <w:r w:rsidRPr="009E3450">
          <w:rPr>
            <w:rFonts w:eastAsiaTheme="minorEastAsia"/>
            <w:bCs/>
            <w:lang w:eastAsia="ko-KR"/>
          </w:rPr>
          <w:t>may be optionally specified on a case-by-case basis.</w:t>
        </w:r>
      </w:ins>
    </w:p>
    <w:p w14:paraId="0436761D" w14:textId="77777777" w:rsidR="00DF1CC9" w:rsidRPr="00893F4F" w:rsidRDefault="00DF1CC9" w:rsidP="00DF1CC9">
      <w:pPr>
        <w:rPr>
          <w:ins w:id="698" w:author="ZTE-Ma Zhifeng" w:date="2022-10-29T01:47:00Z"/>
        </w:rPr>
      </w:pPr>
    </w:p>
    <w:p w14:paraId="607207AE" w14:textId="77777777" w:rsidR="003A6946" w:rsidRPr="00006F5A" w:rsidRDefault="003A6946" w:rsidP="000A13E7">
      <w:pPr>
        <w:jc w:val="center"/>
        <w:rPr>
          <w:b/>
          <w:bCs/>
          <w:color w:val="FF0000"/>
          <w:sz w:val="36"/>
          <w:lang w:val="en-US"/>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6E820" w14:textId="77777777" w:rsidR="0086266C" w:rsidRDefault="0086266C">
      <w:r>
        <w:separator/>
      </w:r>
    </w:p>
  </w:endnote>
  <w:endnote w:type="continuationSeparator" w:id="0">
    <w:p w14:paraId="0D5EE229" w14:textId="77777777" w:rsidR="0086266C" w:rsidRDefault="0086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40B2C" w14:textId="77777777" w:rsidR="0086266C" w:rsidRDefault="0086266C">
      <w:r>
        <w:separator/>
      </w:r>
    </w:p>
  </w:footnote>
  <w:footnote w:type="continuationSeparator" w:id="0">
    <w:p w14:paraId="5833E010" w14:textId="77777777" w:rsidR="0086266C" w:rsidRDefault="00862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AD2846"/>
    <w:multiLevelType w:val="singleLevel"/>
    <w:tmpl w:val="01AD2846"/>
    <w:lvl w:ilvl="0">
      <w:start w:val="1"/>
      <w:numFmt w:val="decimal"/>
      <w:suff w:val="space"/>
      <w:lvlText w:val="[%1]"/>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7"/>
  </w:num>
  <w:num w:numId="16">
    <w:abstractNumId w:val="12"/>
  </w:num>
  <w:num w:numId="17">
    <w:abstractNumId w:val="16"/>
  </w:num>
  <w:num w:numId="18">
    <w:abstractNumId w:val="23"/>
  </w:num>
  <w:num w:numId="19">
    <w:abstractNumId w:val="19"/>
  </w:num>
  <w:num w:numId="20">
    <w:abstractNumId w:val="21"/>
  </w:num>
  <w:num w:numId="21">
    <w:abstractNumId w:val="20"/>
  </w:num>
  <w:num w:numId="22">
    <w:abstractNumId w:val="18"/>
  </w:num>
  <w:num w:numId="23">
    <w:abstractNumId w:val="25"/>
  </w:num>
  <w:num w:numId="24">
    <w:abstractNumId w:val="15"/>
  </w:num>
  <w:num w:numId="25">
    <w:abstractNumId w:val="14"/>
  </w:num>
  <w:num w:numId="26">
    <w:abstractNumId w:val="22"/>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06F5A"/>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8AB"/>
    <w:rsid w:val="000F5EA5"/>
    <w:rsid w:val="00126718"/>
    <w:rsid w:val="00132458"/>
    <w:rsid w:val="00133525"/>
    <w:rsid w:val="00140908"/>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15519"/>
    <w:rsid w:val="002342EF"/>
    <w:rsid w:val="002347A2"/>
    <w:rsid w:val="00237645"/>
    <w:rsid w:val="002675F0"/>
    <w:rsid w:val="002760EE"/>
    <w:rsid w:val="00286D39"/>
    <w:rsid w:val="002B6339"/>
    <w:rsid w:val="002C1F2B"/>
    <w:rsid w:val="002D5D4C"/>
    <w:rsid w:val="002E00EE"/>
    <w:rsid w:val="002F0B1C"/>
    <w:rsid w:val="003019E2"/>
    <w:rsid w:val="0031258C"/>
    <w:rsid w:val="00315B85"/>
    <w:rsid w:val="003172DC"/>
    <w:rsid w:val="00321AAF"/>
    <w:rsid w:val="00340273"/>
    <w:rsid w:val="003435E2"/>
    <w:rsid w:val="00350EE7"/>
    <w:rsid w:val="00351A13"/>
    <w:rsid w:val="0035462D"/>
    <w:rsid w:val="00356555"/>
    <w:rsid w:val="00376031"/>
    <w:rsid w:val="003765B8"/>
    <w:rsid w:val="00393493"/>
    <w:rsid w:val="00395E6A"/>
    <w:rsid w:val="003A66BA"/>
    <w:rsid w:val="003A6946"/>
    <w:rsid w:val="003B2030"/>
    <w:rsid w:val="003B2F6D"/>
    <w:rsid w:val="003C1367"/>
    <w:rsid w:val="003C3971"/>
    <w:rsid w:val="003C4446"/>
    <w:rsid w:val="003E36AD"/>
    <w:rsid w:val="003F0F94"/>
    <w:rsid w:val="0040295E"/>
    <w:rsid w:val="00423334"/>
    <w:rsid w:val="00431BE5"/>
    <w:rsid w:val="004345EC"/>
    <w:rsid w:val="00436CF2"/>
    <w:rsid w:val="00447426"/>
    <w:rsid w:val="00451FCB"/>
    <w:rsid w:val="004576C1"/>
    <w:rsid w:val="00465515"/>
    <w:rsid w:val="00467F0B"/>
    <w:rsid w:val="00482BCB"/>
    <w:rsid w:val="0049751D"/>
    <w:rsid w:val="004A3B13"/>
    <w:rsid w:val="004A670E"/>
    <w:rsid w:val="004C30AC"/>
    <w:rsid w:val="004D3578"/>
    <w:rsid w:val="004E213A"/>
    <w:rsid w:val="004F0988"/>
    <w:rsid w:val="004F2EE6"/>
    <w:rsid w:val="004F3340"/>
    <w:rsid w:val="0053388B"/>
    <w:rsid w:val="00535773"/>
    <w:rsid w:val="00543E6C"/>
    <w:rsid w:val="00562A55"/>
    <w:rsid w:val="00565087"/>
    <w:rsid w:val="00596A12"/>
    <w:rsid w:val="00597B11"/>
    <w:rsid w:val="005B5E5A"/>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57F5"/>
    <w:rsid w:val="0066346D"/>
    <w:rsid w:val="00670CF4"/>
    <w:rsid w:val="00673ACE"/>
    <w:rsid w:val="00681BB6"/>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A21BB"/>
    <w:rsid w:val="007B600E"/>
    <w:rsid w:val="007C61DB"/>
    <w:rsid w:val="007D75C6"/>
    <w:rsid w:val="007F0F4A"/>
    <w:rsid w:val="008028A4"/>
    <w:rsid w:val="0081182E"/>
    <w:rsid w:val="00830747"/>
    <w:rsid w:val="00830904"/>
    <w:rsid w:val="008409CB"/>
    <w:rsid w:val="00850001"/>
    <w:rsid w:val="00853BC1"/>
    <w:rsid w:val="0086266C"/>
    <w:rsid w:val="008652D6"/>
    <w:rsid w:val="008768CA"/>
    <w:rsid w:val="00884CA6"/>
    <w:rsid w:val="00893D25"/>
    <w:rsid w:val="008A4CC3"/>
    <w:rsid w:val="008A6272"/>
    <w:rsid w:val="008B1CC1"/>
    <w:rsid w:val="008C1D88"/>
    <w:rsid w:val="008C384C"/>
    <w:rsid w:val="008C7B64"/>
    <w:rsid w:val="008E2D68"/>
    <w:rsid w:val="008E6756"/>
    <w:rsid w:val="00901C5A"/>
    <w:rsid w:val="0090271F"/>
    <w:rsid w:val="00902E23"/>
    <w:rsid w:val="009114D7"/>
    <w:rsid w:val="0091348E"/>
    <w:rsid w:val="0091697D"/>
    <w:rsid w:val="00917CCB"/>
    <w:rsid w:val="00920151"/>
    <w:rsid w:val="00933FB0"/>
    <w:rsid w:val="00935240"/>
    <w:rsid w:val="00942EC2"/>
    <w:rsid w:val="009579CF"/>
    <w:rsid w:val="00957FB9"/>
    <w:rsid w:val="009624CE"/>
    <w:rsid w:val="00975DAE"/>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7365"/>
    <w:rsid w:val="00A73129"/>
    <w:rsid w:val="00A82346"/>
    <w:rsid w:val="00A90A15"/>
    <w:rsid w:val="00A92BA1"/>
    <w:rsid w:val="00A95A32"/>
    <w:rsid w:val="00AA30F4"/>
    <w:rsid w:val="00AB4A5D"/>
    <w:rsid w:val="00AC6BC6"/>
    <w:rsid w:val="00AC6E4D"/>
    <w:rsid w:val="00AD45A1"/>
    <w:rsid w:val="00AE6164"/>
    <w:rsid w:val="00AE65E2"/>
    <w:rsid w:val="00AF1460"/>
    <w:rsid w:val="00AF5C18"/>
    <w:rsid w:val="00B11015"/>
    <w:rsid w:val="00B15449"/>
    <w:rsid w:val="00B3654C"/>
    <w:rsid w:val="00B40CF9"/>
    <w:rsid w:val="00B5558B"/>
    <w:rsid w:val="00B93086"/>
    <w:rsid w:val="00BA19ED"/>
    <w:rsid w:val="00BA4B8D"/>
    <w:rsid w:val="00BA5190"/>
    <w:rsid w:val="00BA61F4"/>
    <w:rsid w:val="00BB06E7"/>
    <w:rsid w:val="00BB6454"/>
    <w:rsid w:val="00BC0F7D"/>
    <w:rsid w:val="00BD7D31"/>
    <w:rsid w:val="00BE3255"/>
    <w:rsid w:val="00BF128E"/>
    <w:rsid w:val="00C074DD"/>
    <w:rsid w:val="00C1496A"/>
    <w:rsid w:val="00C24A6A"/>
    <w:rsid w:val="00C33079"/>
    <w:rsid w:val="00C42D95"/>
    <w:rsid w:val="00C45231"/>
    <w:rsid w:val="00C551FF"/>
    <w:rsid w:val="00C72833"/>
    <w:rsid w:val="00C738F9"/>
    <w:rsid w:val="00C80F1D"/>
    <w:rsid w:val="00C91962"/>
    <w:rsid w:val="00C93F40"/>
    <w:rsid w:val="00CA3D0C"/>
    <w:rsid w:val="00CD60F2"/>
    <w:rsid w:val="00CE276D"/>
    <w:rsid w:val="00CF2AA9"/>
    <w:rsid w:val="00CF3EEF"/>
    <w:rsid w:val="00D14BF0"/>
    <w:rsid w:val="00D523CB"/>
    <w:rsid w:val="00D57972"/>
    <w:rsid w:val="00D675A9"/>
    <w:rsid w:val="00D738D6"/>
    <w:rsid w:val="00D755EB"/>
    <w:rsid w:val="00D76048"/>
    <w:rsid w:val="00D82E6F"/>
    <w:rsid w:val="00D87E00"/>
    <w:rsid w:val="00D9134D"/>
    <w:rsid w:val="00DA7A03"/>
    <w:rsid w:val="00DB1818"/>
    <w:rsid w:val="00DC309B"/>
    <w:rsid w:val="00DC4DA2"/>
    <w:rsid w:val="00DC7531"/>
    <w:rsid w:val="00DD2EE6"/>
    <w:rsid w:val="00DD4C17"/>
    <w:rsid w:val="00DD74A5"/>
    <w:rsid w:val="00DE3775"/>
    <w:rsid w:val="00DE636C"/>
    <w:rsid w:val="00DE7503"/>
    <w:rsid w:val="00DF1CC9"/>
    <w:rsid w:val="00DF22E6"/>
    <w:rsid w:val="00DF2B1F"/>
    <w:rsid w:val="00DF62CD"/>
    <w:rsid w:val="00DF75A5"/>
    <w:rsid w:val="00E16509"/>
    <w:rsid w:val="00E230D1"/>
    <w:rsid w:val="00E23311"/>
    <w:rsid w:val="00E239F3"/>
    <w:rsid w:val="00E44582"/>
    <w:rsid w:val="00E5062A"/>
    <w:rsid w:val="00E60DB6"/>
    <w:rsid w:val="00E6362C"/>
    <w:rsid w:val="00E67E68"/>
    <w:rsid w:val="00E750E1"/>
    <w:rsid w:val="00E77645"/>
    <w:rsid w:val="00EA15B0"/>
    <w:rsid w:val="00EA2F21"/>
    <w:rsid w:val="00EA5EA7"/>
    <w:rsid w:val="00EA66BD"/>
    <w:rsid w:val="00EC1AAF"/>
    <w:rsid w:val="00EC4A25"/>
    <w:rsid w:val="00ED61D2"/>
    <w:rsid w:val="00EF608C"/>
    <w:rsid w:val="00F025A2"/>
    <w:rsid w:val="00F04712"/>
    <w:rsid w:val="00F11680"/>
    <w:rsid w:val="00F13360"/>
    <w:rsid w:val="00F210AB"/>
    <w:rsid w:val="00F22EC7"/>
    <w:rsid w:val="00F245C7"/>
    <w:rsid w:val="00F325C8"/>
    <w:rsid w:val="00F34834"/>
    <w:rsid w:val="00F4604C"/>
    <w:rsid w:val="00F653B8"/>
    <w:rsid w:val="00F9008D"/>
    <w:rsid w:val="00FA1266"/>
    <w:rsid w:val="00FC1192"/>
    <w:rsid w:val="00FC1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uiPriority w:val="99"/>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 w:type="paragraph" w:customStyle="1" w:styleId="Reference">
    <w:name w:val="Reference"/>
    <w:basedOn w:val="a1"/>
    <w:uiPriority w:val="99"/>
    <w:qFormat/>
    <w:rsid w:val="00436CF2"/>
    <w:pPr>
      <w:numPr>
        <w:numId w:val="23"/>
      </w:numPr>
      <w:ind w:right="-99"/>
    </w:pPr>
    <w:rPr>
      <w:rFonts w:eastAsia="MS Mincho"/>
      <w:sz w:val="22"/>
      <w:lang w:eastAsia="en-US"/>
    </w:rPr>
  </w:style>
  <w:style w:type="character" w:customStyle="1" w:styleId="Char10">
    <w:name w:val="列出段落 Char1"/>
    <w:uiPriority w:val="34"/>
    <w:qFormat/>
    <w:locked/>
    <w:rsid w:val="00175CC1"/>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F0E0C-4540-4DD4-8FC5-AB4466EB3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101</cp:revision>
  <cp:lastPrinted>2019-02-25T14:05:00Z</cp:lastPrinted>
  <dcterms:created xsi:type="dcterms:W3CDTF">2022-09-24T16:21:00Z</dcterms:created>
  <dcterms:modified xsi:type="dcterms:W3CDTF">2022-11-07T16:33:00Z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